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C617A" w14:textId="460C8261" w:rsidR="00DF14A4" w:rsidRDefault="00DF14A4" w:rsidP="00AA26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TSG-RAN WG4 Meeting #93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R4-191</w:t>
      </w:r>
      <w:r w:rsidR="002336F4">
        <w:rPr>
          <w:b/>
          <w:i/>
          <w:noProof/>
          <w:sz w:val="28"/>
        </w:rPr>
        <w:t>3278</w:t>
      </w:r>
    </w:p>
    <w:p w14:paraId="7D745677" w14:textId="77777777" w:rsidR="00DF14A4" w:rsidRDefault="00DF14A4" w:rsidP="00DF14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NV, USA, 18 – 22 November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54C99" w14:paraId="737AC04E" w14:textId="77777777" w:rsidTr="00854C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B0ECD6" w14:textId="77777777" w:rsidR="00854C99" w:rsidRDefault="00854C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854C99" w14:paraId="26CAA1C8" w14:textId="77777777" w:rsidTr="00854C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306620" w14:textId="77777777" w:rsidR="00854C99" w:rsidRDefault="00854C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4C99" w14:paraId="0159B21D" w14:textId="77777777" w:rsidTr="00854C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AD4C6C" w14:textId="77777777" w:rsidR="00854C99" w:rsidRDefault="00854C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C99" w14:paraId="1BA5E103" w14:textId="77777777" w:rsidTr="00854C9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12C512" w14:textId="77777777" w:rsidR="00854C99" w:rsidRDefault="00854C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101F28C6" w14:textId="77777777" w:rsidR="00854C99" w:rsidRDefault="00854C9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  <w:hideMark/>
          </w:tcPr>
          <w:p w14:paraId="166BDBB8" w14:textId="77777777" w:rsidR="00854C99" w:rsidRDefault="00854C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2D8E6A1" w14:textId="38FB1BC4" w:rsidR="00854C99" w:rsidRDefault="002336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  <w:hideMark/>
          </w:tcPr>
          <w:p w14:paraId="16147E97" w14:textId="77777777" w:rsidR="00854C99" w:rsidRDefault="00854C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2B492100" w14:textId="77777777" w:rsidR="00854C99" w:rsidRDefault="00854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2F83D50B" w14:textId="77777777" w:rsidR="00854C99" w:rsidRDefault="00854C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F90CAE1" w14:textId="19AFAC4C" w:rsidR="00854C99" w:rsidRDefault="00854C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C4094F" w14:textId="77777777" w:rsidR="00854C99" w:rsidRDefault="00854C99">
            <w:pPr>
              <w:pStyle w:val="CRCoverPage"/>
              <w:spacing w:after="0"/>
              <w:rPr>
                <w:noProof/>
              </w:rPr>
            </w:pPr>
          </w:p>
        </w:tc>
      </w:tr>
      <w:tr w:rsidR="00854C99" w14:paraId="6E01E22E" w14:textId="77777777" w:rsidTr="00854C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B5E43D" w14:textId="77777777" w:rsidR="00854C99" w:rsidRDefault="00854C99">
            <w:pPr>
              <w:pStyle w:val="CRCoverPage"/>
              <w:spacing w:after="0"/>
              <w:rPr>
                <w:noProof/>
              </w:rPr>
            </w:pPr>
          </w:p>
        </w:tc>
      </w:tr>
      <w:tr w:rsidR="00854C99" w14:paraId="46B5C768" w14:textId="77777777" w:rsidTr="00854C9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4EFFBC" w14:textId="77777777" w:rsidR="00854C99" w:rsidRDefault="00854C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54C99" w14:paraId="5F914C2E" w14:textId="77777777" w:rsidTr="00854C99">
        <w:tc>
          <w:tcPr>
            <w:tcW w:w="9641" w:type="dxa"/>
            <w:gridSpan w:val="9"/>
          </w:tcPr>
          <w:p w14:paraId="46AFC124" w14:textId="77777777" w:rsidR="00854C99" w:rsidRDefault="00854C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47333" w14:textId="77777777" w:rsidR="00854C99" w:rsidRDefault="00854C99" w:rsidP="00854C9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54C99" w14:paraId="6135A8C3" w14:textId="77777777" w:rsidTr="00854C99">
        <w:tc>
          <w:tcPr>
            <w:tcW w:w="2835" w:type="dxa"/>
            <w:hideMark/>
          </w:tcPr>
          <w:p w14:paraId="65645A58" w14:textId="77777777" w:rsidR="00854C99" w:rsidRDefault="00854C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5EAD49C" w14:textId="77777777" w:rsidR="00854C99" w:rsidRDefault="00854C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EB3B11" w14:textId="77777777" w:rsidR="00854C99" w:rsidRDefault="0085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45BF36" w14:textId="77777777" w:rsidR="00854C99" w:rsidRDefault="00854C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C551C3" w14:textId="77777777" w:rsidR="00854C99" w:rsidRDefault="0085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1DE62D6" w14:textId="77777777" w:rsidR="00854C99" w:rsidRDefault="00854C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B8259AD" w14:textId="77777777" w:rsidR="00854C99" w:rsidRDefault="0085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2B70295" w14:textId="77777777" w:rsidR="00854C99" w:rsidRDefault="00854C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EB0BEE" w14:textId="77777777" w:rsidR="00854C99" w:rsidRDefault="00854C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298320E" w14:textId="77777777" w:rsidR="00854C99" w:rsidRDefault="00854C99" w:rsidP="00854C9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54C99" w14:paraId="3E970361" w14:textId="77777777" w:rsidTr="00854C99">
        <w:tc>
          <w:tcPr>
            <w:tcW w:w="9641" w:type="dxa"/>
            <w:gridSpan w:val="11"/>
          </w:tcPr>
          <w:p w14:paraId="03C52E89" w14:textId="77777777" w:rsidR="00854C99" w:rsidRDefault="00854C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C99" w14:paraId="64A9FAE6" w14:textId="77777777" w:rsidTr="00854C9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697043" w14:textId="77777777" w:rsidR="00854C99" w:rsidRDefault="00854C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0493E1" w14:textId="58BB2036" w:rsidR="00854C99" w:rsidRDefault="007B7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25, 30 and 40 MHz to NR band n25 in TS 38.104</w:t>
            </w:r>
          </w:p>
        </w:tc>
      </w:tr>
      <w:tr w:rsidR="00854C99" w14:paraId="4FEC6CC7" w14:textId="77777777" w:rsidTr="00854C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0B336D" w14:textId="77777777" w:rsidR="00854C99" w:rsidRDefault="00854C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C0CFB1" w14:textId="77777777" w:rsidR="00854C99" w:rsidRDefault="00854C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C99" w14:paraId="16CBD37D" w14:textId="77777777" w:rsidTr="00854C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15DFF7" w14:textId="77777777" w:rsidR="00854C99" w:rsidRDefault="00854C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3DE01F" w14:textId="77777777" w:rsidR="00854C99" w:rsidRDefault="00854C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854C99" w14:paraId="29AE57AE" w14:textId="77777777" w:rsidTr="00854C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7D2E2A" w14:textId="77777777" w:rsidR="00854C99" w:rsidRDefault="00854C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60CD3B" w14:textId="77777777" w:rsidR="00854C99" w:rsidRDefault="00854C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854C99" w14:paraId="143903BD" w14:textId="77777777" w:rsidTr="00854C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6682CF" w14:textId="77777777" w:rsidR="00854C99" w:rsidRDefault="00854C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B4F573" w14:textId="77777777" w:rsidR="00854C99" w:rsidRDefault="00854C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C99" w14:paraId="076F76C1" w14:textId="77777777" w:rsidTr="00854C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511DA8" w14:textId="77777777" w:rsidR="00854C99" w:rsidRDefault="00854C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4EBB87B" w14:textId="274957BC" w:rsidR="00854C99" w:rsidRDefault="00DF14A4">
            <w:pPr>
              <w:pStyle w:val="CRCoverPage"/>
              <w:spacing w:after="0"/>
              <w:ind w:left="100"/>
              <w:rPr>
                <w:noProof/>
              </w:rPr>
            </w:pPr>
            <w:r w:rsidRPr="00DF14A4">
              <w:rPr>
                <w:noProof/>
              </w:rPr>
              <w:t>NR_n25_BW</w:t>
            </w:r>
          </w:p>
        </w:tc>
        <w:tc>
          <w:tcPr>
            <w:tcW w:w="994" w:type="dxa"/>
            <w:gridSpan w:val="2"/>
          </w:tcPr>
          <w:p w14:paraId="22112997" w14:textId="77777777" w:rsidR="00854C99" w:rsidRDefault="00854C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77556B5" w14:textId="77777777" w:rsidR="00854C99" w:rsidRDefault="00854C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8C10DB" w14:textId="35BB8D27" w:rsidR="00854C99" w:rsidRDefault="00854C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DF14A4">
              <w:rPr>
                <w:noProof/>
              </w:rPr>
              <w:t>1-</w:t>
            </w:r>
            <w:r w:rsidR="005B10FA">
              <w:rPr>
                <w:noProof/>
              </w:rPr>
              <w:t>08</w:t>
            </w:r>
            <w:bookmarkStart w:id="2" w:name="_GoBack"/>
            <w:bookmarkEnd w:id="2"/>
          </w:p>
        </w:tc>
      </w:tr>
      <w:tr w:rsidR="00854C99" w14:paraId="0EF06BA2" w14:textId="77777777" w:rsidTr="00854C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2B91BE" w14:textId="77777777" w:rsidR="00854C99" w:rsidRDefault="00854C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48318BD" w14:textId="77777777" w:rsidR="00854C99" w:rsidRDefault="00854C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58E805" w14:textId="77777777" w:rsidR="00854C99" w:rsidRDefault="00854C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1C9EE18" w14:textId="77777777" w:rsidR="00854C99" w:rsidRDefault="00854C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BFE63C" w14:textId="77777777" w:rsidR="00854C99" w:rsidRDefault="00854C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C99" w14:paraId="1C0C71AC" w14:textId="77777777" w:rsidTr="00854C9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5DE58B" w14:textId="77777777" w:rsidR="00854C99" w:rsidRDefault="00854C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53BC81C" w14:textId="27D64E84" w:rsidR="00854C99" w:rsidRDefault="00E24C3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6178A001" w14:textId="77777777" w:rsidR="00854C99" w:rsidRDefault="00854C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B9F2B4A" w14:textId="77777777" w:rsidR="00854C99" w:rsidRDefault="00854C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4CA96C" w14:textId="46F3041F" w:rsidR="00854C99" w:rsidRDefault="00854C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59B7">
              <w:rPr>
                <w:noProof/>
              </w:rPr>
              <w:t>6</w:t>
            </w:r>
          </w:p>
        </w:tc>
      </w:tr>
      <w:tr w:rsidR="00854C99" w14:paraId="2CCA5C1B" w14:textId="77777777" w:rsidTr="00854C9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4719A5E" w14:textId="77777777" w:rsidR="00854C99" w:rsidRDefault="00854C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3BDB8B" w14:textId="77777777" w:rsidR="00854C99" w:rsidRDefault="00854C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6243B4" w14:textId="77777777" w:rsidR="00854C99" w:rsidRDefault="00854C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CC32EC" w14:textId="77777777" w:rsidR="00854C99" w:rsidRDefault="00854C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854C99" w14:paraId="31C21CAC" w14:textId="77777777" w:rsidTr="00854C99">
        <w:tc>
          <w:tcPr>
            <w:tcW w:w="1843" w:type="dxa"/>
          </w:tcPr>
          <w:p w14:paraId="6A3C3F83" w14:textId="77777777" w:rsidR="00854C99" w:rsidRDefault="00854C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45D7E47" w14:textId="77777777" w:rsidR="00854C99" w:rsidRDefault="00854C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C99" w14:paraId="67B11C05" w14:textId="77777777" w:rsidTr="00854C9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ED2B2C5" w14:textId="77777777" w:rsidR="00854C99" w:rsidRDefault="00854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523467" w14:textId="251F6904" w:rsidR="00854C99" w:rsidRDefault="007B7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channel bandwidths for</w:t>
            </w:r>
            <w:r w:rsidR="006F2CF3">
              <w:rPr>
                <w:noProof/>
              </w:rPr>
              <w:t xml:space="preserve"> NR band</w:t>
            </w:r>
            <w:r>
              <w:rPr>
                <w:noProof/>
              </w:rPr>
              <w:t xml:space="preserve"> n25 are introduced.</w:t>
            </w:r>
          </w:p>
        </w:tc>
      </w:tr>
      <w:tr w:rsidR="00854C99" w14:paraId="36D49F41" w14:textId="77777777" w:rsidTr="00854C9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8CEC66" w14:textId="77777777" w:rsidR="00854C99" w:rsidRDefault="00854C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55ACD8" w14:textId="77777777" w:rsidR="00854C99" w:rsidRDefault="00854C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C99" w14:paraId="4B5AE595" w14:textId="77777777" w:rsidTr="00854C9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EE50B7" w14:textId="77777777" w:rsidR="00854C99" w:rsidRDefault="00854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8B702A" w14:textId="115A2D5A" w:rsidR="00854C99" w:rsidRDefault="006F2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channel bandwidths 25, 30 and 40 MHz are introduced to NR band n25.</w:t>
            </w:r>
          </w:p>
        </w:tc>
      </w:tr>
      <w:tr w:rsidR="00854C99" w14:paraId="6A9ED9C5" w14:textId="77777777" w:rsidTr="00854C9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26554D" w14:textId="77777777" w:rsidR="00854C99" w:rsidRDefault="00854C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A35273" w14:textId="77777777" w:rsidR="00854C99" w:rsidRDefault="00854C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C99" w14:paraId="3FF499F2" w14:textId="77777777" w:rsidTr="00854C9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154C28" w14:textId="77777777" w:rsidR="00854C99" w:rsidRDefault="00854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178275" w14:textId="63804DB6" w:rsidR="00854C99" w:rsidRDefault="00854C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7B730F">
              <w:rPr>
                <w:noProof/>
              </w:rPr>
              <w:t>se new channel bandwidths cannot be supported.</w:t>
            </w:r>
          </w:p>
        </w:tc>
      </w:tr>
      <w:tr w:rsidR="00854C99" w14:paraId="431702D5" w14:textId="77777777" w:rsidTr="00854C99">
        <w:tc>
          <w:tcPr>
            <w:tcW w:w="2268" w:type="dxa"/>
            <w:gridSpan w:val="2"/>
          </w:tcPr>
          <w:p w14:paraId="25C2B1C8" w14:textId="77777777" w:rsidR="00854C99" w:rsidRDefault="00854C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92B0978" w14:textId="77777777" w:rsidR="00854C99" w:rsidRDefault="00854C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C99" w14:paraId="20DDC7E6" w14:textId="77777777" w:rsidTr="00854C9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4D46EBB" w14:textId="77777777" w:rsidR="00854C99" w:rsidRDefault="00854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A8F578" w14:textId="67389B9E" w:rsidR="00854C99" w:rsidRDefault="007B7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</w:t>
            </w:r>
          </w:p>
        </w:tc>
      </w:tr>
      <w:tr w:rsidR="00854C99" w14:paraId="3BB15C82" w14:textId="77777777" w:rsidTr="00854C9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4A8B15" w14:textId="77777777" w:rsidR="00854C99" w:rsidRDefault="00854C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C69E3E" w14:textId="77777777" w:rsidR="00854C99" w:rsidRDefault="00854C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C99" w14:paraId="742D0314" w14:textId="77777777" w:rsidTr="00854C9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36B29C" w14:textId="77777777" w:rsidR="00854C99" w:rsidRDefault="00854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6ECAD0" w14:textId="77777777" w:rsidR="00854C99" w:rsidRDefault="0085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7539F" w14:textId="77777777" w:rsidR="00854C99" w:rsidRDefault="0085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2FFCE3B" w14:textId="77777777" w:rsidR="00854C99" w:rsidRDefault="00854C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7949D" w14:textId="77777777" w:rsidR="00854C99" w:rsidRDefault="00854C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4C99" w14:paraId="7D398DDD" w14:textId="77777777" w:rsidTr="00854C9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DC115F" w14:textId="77777777" w:rsidR="00854C99" w:rsidRDefault="00854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E935422" w14:textId="77777777" w:rsidR="00854C99" w:rsidRDefault="0085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50F8878" w14:textId="77777777" w:rsidR="00854C99" w:rsidRDefault="0085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FF367FD" w14:textId="77777777" w:rsidR="00854C99" w:rsidRDefault="00854C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E9539D" w14:textId="77777777" w:rsidR="00854C99" w:rsidRDefault="00854C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C99" w14:paraId="3FF50837" w14:textId="77777777" w:rsidTr="00854C9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0463B4" w14:textId="77777777" w:rsidR="00854C99" w:rsidRDefault="00854C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771B327" w14:textId="5EBDDFB8" w:rsidR="00854C99" w:rsidRDefault="0085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FF2B2F0" w14:textId="3EBFCA3A" w:rsidR="00854C99" w:rsidRDefault="00BC7C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CC77DDF" w14:textId="77777777" w:rsidR="00854C99" w:rsidRDefault="00854C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34C84C" w14:textId="7C8CC076" w:rsidR="00854C99" w:rsidRDefault="00BC7C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54C99" w14:paraId="1BEC6B0E" w14:textId="77777777" w:rsidTr="00854C9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490285" w14:textId="77777777" w:rsidR="00854C99" w:rsidRDefault="00854C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F2684F" w14:textId="77777777" w:rsidR="00854C99" w:rsidRDefault="0085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39856D2" w14:textId="77777777" w:rsidR="00854C99" w:rsidRDefault="0085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6479201" w14:textId="77777777" w:rsidR="00854C99" w:rsidRDefault="00854C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B8F06D" w14:textId="77777777" w:rsidR="00854C99" w:rsidRDefault="00854C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C99" w14:paraId="74DF2837" w14:textId="77777777" w:rsidTr="00854C9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D3A950" w14:textId="77777777" w:rsidR="00854C99" w:rsidRDefault="00854C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1348DD" w14:textId="77777777" w:rsidR="00854C99" w:rsidRDefault="00854C99">
            <w:pPr>
              <w:pStyle w:val="CRCoverPage"/>
              <w:spacing w:after="0"/>
              <w:rPr>
                <w:noProof/>
              </w:rPr>
            </w:pPr>
          </w:p>
        </w:tc>
      </w:tr>
      <w:tr w:rsidR="00854C99" w14:paraId="3C7CFBE3" w14:textId="77777777" w:rsidTr="00854C9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16AF68" w14:textId="77777777" w:rsidR="00854C99" w:rsidRDefault="00854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3F222" w14:textId="77777777" w:rsidR="00854C99" w:rsidRDefault="00854C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D7FEEB" w14:textId="77777777" w:rsidR="00854C99" w:rsidRDefault="00854C99" w:rsidP="00854C99">
      <w:pPr>
        <w:pStyle w:val="CRCoverPage"/>
        <w:spacing w:after="0"/>
        <w:rPr>
          <w:noProof/>
          <w:sz w:val="8"/>
          <w:szCs w:val="8"/>
        </w:rPr>
      </w:pPr>
    </w:p>
    <w:p w14:paraId="403B8EE5" w14:textId="5539F474" w:rsidR="00854C99" w:rsidRDefault="00854C99">
      <w:pPr>
        <w:spacing w:after="0"/>
      </w:pPr>
      <w:r>
        <w:br w:type="page"/>
      </w:r>
    </w:p>
    <w:p w14:paraId="43FD4620" w14:textId="77D0432E" w:rsidR="00854C99" w:rsidRDefault="00854C99" w:rsidP="00854C99">
      <w:pPr>
        <w:rPr>
          <w:rFonts w:eastAsia="Yu Mincho"/>
        </w:rPr>
      </w:pPr>
      <w:r w:rsidRPr="00854C99">
        <w:rPr>
          <w:rFonts w:eastAsia="Yu Mincho"/>
          <w:highlight w:val="red"/>
        </w:rPr>
        <w:lastRenderedPageBreak/>
        <w:t>&lt;</w:t>
      </w:r>
      <w:r>
        <w:rPr>
          <w:rFonts w:eastAsia="Yu Mincho"/>
          <w:highlight w:val="red"/>
        </w:rPr>
        <w:t xml:space="preserve">Start of </w:t>
      </w:r>
      <w:r w:rsidRPr="00854C99">
        <w:rPr>
          <w:rFonts w:eastAsia="Yu Mincho"/>
          <w:highlight w:val="red"/>
        </w:rPr>
        <w:t>Changes&gt;</w:t>
      </w:r>
    </w:p>
    <w:p w14:paraId="403FDB70" w14:textId="77777777" w:rsidR="00DF14A4" w:rsidRPr="00E26D09" w:rsidRDefault="00DF14A4" w:rsidP="00DF14A4">
      <w:pPr>
        <w:pStyle w:val="TH"/>
      </w:pPr>
      <w:bookmarkStart w:id="3" w:name="_Hlk500256944"/>
      <w:r w:rsidRPr="00E26D09">
        <w:lastRenderedPageBreak/>
        <w:t>Table 5.3.5-1</w:t>
      </w:r>
      <w:bookmarkEnd w:id="3"/>
      <w:r w:rsidRPr="00E26D09">
        <w:t xml:space="preserve">: </w:t>
      </w:r>
      <w:r w:rsidRPr="00E26D09">
        <w:rPr>
          <w:i/>
        </w:rPr>
        <w:t>BS channel bandwidths</w:t>
      </w:r>
      <w:r w:rsidRPr="00E26D09">
        <w:t xml:space="preserve"> and SCS per </w:t>
      </w:r>
      <w:r w:rsidRPr="00E26D09">
        <w:rPr>
          <w:i/>
        </w:rPr>
        <w:t>operating band</w:t>
      </w:r>
      <w:r w:rsidRPr="00E26D09">
        <w:t xml:space="preserve"> in FR1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91"/>
        <w:gridCol w:w="587"/>
        <w:gridCol w:w="609"/>
        <w:gridCol w:w="626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30"/>
        <w:gridCol w:w="634"/>
      </w:tblGrid>
      <w:tr w:rsidR="00DF14A4" w:rsidRPr="00E26D09" w14:paraId="58EAC0E2" w14:textId="77777777" w:rsidTr="00AA26A5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3FE9" w14:textId="77777777" w:rsidR="00DF14A4" w:rsidRPr="00E26D09" w:rsidRDefault="00DF14A4" w:rsidP="00AA26A5">
            <w:pPr>
              <w:pStyle w:val="TAH"/>
            </w:pPr>
            <w:r w:rsidRPr="00E26D09">
              <w:lastRenderedPageBreak/>
              <w:t xml:space="preserve">NR band / SCS / </w:t>
            </w:r>
            <w:r w:rsidRPr="00E26D09">
              <w:rPr>
                <w:i/>
              </w:rPr>
              <w:t>BS channel bandwidth</w:t>
            </w:r>
          </w:p>
        </w:tc>
      </w:tr>
      <w:tr w:rsidR="00DF14A4" w:rsidRPr="00E26D09" w14:paraId="3A2FAA57" w14:textId="77777777" w:rsidTr="00DF14A4">
        <w:trPr>
          <w:trHeight w:val="225"/>
          <w:jc w:val="center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68607" w14:textId="77777777" w:rsidR="00DF14A4" w:rsidRPr="00E26D09" w:rsidRDefault="00DF14A4" w:rsidP="00AA26A5">
            <w:pPr>
              <w:pStyle w:val="TAH"/>
            </w:pPr>
            <w:r w:rsidRPr="00E26D09">
              <w:t>NR Band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091E9" w14:textId="77777777" w:rsidR="00DF14A4" w:rsidRPr="00E26D09" w:rsidRDefault="00DF14A4" w:rsidP="00AA26A5">
            <w:pPr>
              <w:pStyle w:val="TAH"/>
            </w:pPr>
            <w:r w:rsidRPr="00E26D09">
              <w:t>SCS</w:t>
            </w:r>
          </w:p>
          <w:p w14:paraId="7B6A698A" w14:textId="77777777" w:rsidR="00DF14A4" w:rsidRPr="00E26D09" w:rsidRDefault="00DF14A4" w:rsidP="00AA26A5">
            <w:pPr>
              <w:pStyle w:val="TAH"/>
            </w:pPr>
            <w:r w:rsidRPr="00E26D09">
              <w:t>kHz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C16E" w14:textId="77777777" w:rsidR="00DF14A4" w:rsidRPr="00E26D09" w:rsidRDefault="00DF14A4" w:rsidP="00AA26A5">
            <w:pPr>
              <w:pStyle w:val="TAH"/>
            </w:pPr>
            <w:r w:rsidRPr="00E26D09">
              <w:t>5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C5AD3" w14:textId="77777777" w:rsidR="00DF14A4" w:rsidRPr="00E26D09" w:rsidRDefault="00DF14A4" w:rsidP="00AA26A5">
            <w:pPr>
              <w:pStyle w:val="TAH"/>
            </w:pPr>
            <w:r w:rsidRPr="00E26D09">
              <w:t>10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51D87" w14:textId="77777777" w:rsidR="00DF14A4" w:rsidRPr="00E26D09" w:rsidRDefault="00DF14A4" w:rsidP="00AA26A5">
            <w:pPr>
              <w:pStyle w:val="TAH"/>
            </w:pPr>
            <w:r w:rsidRPr="00E26D09">
              <w:t>15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AABD3" w14:textId="77777777" w:rsidR="00DF14A4" w:rsidRPr="00E26D09" w:rsidRDefault="00DF14A4" w:rsidP="00AA26A5">
            <w:pPr>
              <w:pStyle w:val="TAH"/>
            </w:pPr>
            <w:r w:rsidRPr="00E26D09">
              <w:t>20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E60B7" w14:textId="77777777" w:rsidR="00DF14A4" w:rsidRPr="00E26D09" w:rsidRDefault="00DF14A4" w:rsidP="00AA26A5">
            <w:pPr>
              <w:pStyle w:val="TAH"/>
            </w:pPr>
            <w:r w:rsidRPr="00E26D09">
              <w:t>25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4CFD" w14:textId="77777777" w:rsidR="00DF14A4" w:rsidRPr="00E26D09" w:rsidRDefault="00DF14A4" w:rsidP="00AA26A5">
            <w:pPr>
              <w:pStyle w:val="TAH"/>
            </w:pPr>
            <w:r w:rsidRPr="00E26D09">
              <w:t>30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26CD" w14:textId="77777777" w:rsidR="00DF14A4" w:rsidRPr="00E26D09" w:rsidRDefault="00DF14A4" w:rsidP="00AA26A5">
            <w:pPr>
              <w:pStyle w:val="TAH"/>
            </w:pPr>
            <w:r w:rsidRPr="00E26D09">
              <w:t>40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47CB6" w14:textId="77777777" w:rsidR="00DF14A4" w:rsidRPr="00E26D09" w:rsidRDefault="00DF14A4" w:rsidP="00AA26A5">
            <w:pPr>
              <w:pStyle w:val="TAH"/>
            </w:pPr>
            <w:r w:rsidRPr="00E26D09">
              <w:t>50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1DB8" w14:textId="77777777" w:rsidR="00DF14A4" w:rsidRPr="00E26D09" w:rsidRDefault="00DF14A4" w:rsidP="00AA26A5">
            <w:pPr>
              <w:pStyle w:val="TAH"/>
            </w:pPr>
            <w:r w:rsidRPr="00E26D09">
              <w:t>60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003F" w14:textId="77777777" w:rsidR="00DF14A4" w:rsidRPr="00E26D09" w:rsidRDefault="00DF14A4" w:rsidP="00AA26A5">
            <w:pPr>
              <w:pStyle w:val="TAH"/>
            </w:pPr>
            <w:r w:rsidRPr="00E26D09">
              <w:t>70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C5A02" w14:textId="77777777" w:rsidR="00DF14A4" w:rsidRPr="00E26D09" w:rsidRDefault="00DF14A4" w:rsidP="00AA26A5">
            <w:pPr>
              <w:pStyle w:val="TAH"/>
            </w:pPr>
            <w:r w:rsidRPr="00E26D09">
              <w:t>80 MHz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F8DD" w14:textId="77777777" w:rsidR="00DF14A4" w:rsidRPr="00E26D09" w:rsidRDefault="00DF14A4" w:rsidP="00AA26A5">
            <w:pPr>
              <w:pStyle w:val="TAH"/>
            </w:pPr>
            <w:r w:rsidRPr="00E26D09">
              <w:t>90 MHz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8ECC2" w14:textId="77777777" w:rsidR="00DF14A4" w:rsidRPr="00E26D09" w:rsidRDefault="00DF14A4" w:rsidP="00AA26A5">
            <w:pPr>
              <w:pStyle w:val="TAH"/>
            </w:pPr>
            <w:r w:rsidRPr="00E26D09">
              <w:t>100 MHz</w:t>
            </w:r>
          </w:p>
        </w:tc>
      </w:tr>
      <w:tr w:rsidR="00DF14A4" w:rsidRPr="00E26D09" w14:paraId="6DFD56F7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6999B" w14:textId="77777777" w:rsidR="00DF14A4" w:rsidRPr="00E26D09" w:rsidRDefault="00DF14A4" w:rsidP="00AA26A5">
            <w:pPr>
              <w:pStyle w:val="TAC"/>
            </w:pPr>
            <w:r w:rsidRPr="00E26D09">
              <w:t>n1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FAC84" w14:textId="77777777" w:rsidR="00DF14A4" w:rsidRPr="00E26D09" w:rsidRDefault="00DF14A4" w:rsidP="00AA26A5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42A9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C06DD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03256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7F637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D882D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0B47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36FF7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B5A61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1A9F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2870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595C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DDE2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2218A" w14:textId="77777777" w:rsidR="00DF14A4" w:rsidRPr="00E26D09" w:rsidRDefault="00DF14A4" w:rsidP="00AA26A5">
            <w:pPr>
              <w:pStyle w:val="TAC"/>
            </w:pPr>
          </w:p>
        </w:tc>
      </w:tr>
      <w:tr w:rsidR="00DF14A4" w:rsidRPr="00E26D09" w14:paraId="4F59E21D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E2589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2D082" w14:textId="77777777" w:rsidR="00DF14A4" w:rsidRPr="00E26D09" w:rsidRDefault="00DF14A4" w:rsidP="00AA26A5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FFF6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98091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32B6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449A9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8E31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D7AC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7D4A6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C51E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B716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A0C1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EFD2E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AB4C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F576F" w14:textId="77777777" w:rsidR="00DF14A4" w:rsidRPr="00E26D09" w:rsidRDefault="00DF14A4" w:rsidP="00AA26A5">
            <w:pPr>
              <w:pStyle w:val="TAC"/>
            </w:pPr>
          </w:p>
        </w:tc>
      </w:tr>
      <w:tr w:rsidR="00DF14A4" w:rsidRPr="00E26D09" w14:paraId="664AF538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4537E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3E443" w14:textId="77777777" w:rsidR="00DF14A4" w:rsidRPr="00E26D09" w:rsidRDefault="00DF14A4" w:rsidP="00AA26A5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AFDD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F7CBD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13521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FFDFE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FCC4B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3CFA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91397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180B7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3C5E0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CA3D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D51E9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49FD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F2995" w14:textId="77777777" w:rsidR="00DF14A4" w:rsidRPr="00E26D09" w:rsidRDefault="00DF14A4" w:rsidP="00AA26A5">
            <w:pPr>
              <w:pStyle w:val="TAC"/>
            </w:pPr>
          </w:p>
        </w:tc>
      </w:tr>
      <w:tr w:rsidR="00DF14A4" w:rsidRPr="00E26D09" w14:paraId="14FF88E0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E591B" w14:textId="77777777" w:rsidR="00DF14A4" w:rsidRPr="00E26D09" w:rsidRDefault="00DF14A4" w:rsidP="00AA26A5">
            <w:pPr>
              <w:pStyle w:val="TAC"/>
            </w:pPr>
            <w:r w:rsidRPr="00E26D09">
              <w:t>n2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D5301" w14:textId="77777777" w:rsidR="00DF14A4" w:rsidRPr="00E26D09" w:rsidRDefault="00DF14A4" w:rsidP="00AA26A5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F9F3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95AD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E2BE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B6525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41947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94A7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5BF08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E7331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5FE1D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53CF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60BA8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159B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BB29A" w14:textId="77777777" w:rsidR="00DF14A4" w:rsidRPr="00E26D09" w:rsidRDefault="00DF14A4" w:rsidP="00AA26A5">
            <w:pPr>
              <w:pStyle w:val="TAC"/>
            </w:pPr>
          </w:p>
        </w:tc>
      </w:tr>
      <w:tr w:rsidR="00DF14A4" w:rsidRPr="00E26D09" w14:paraId="02ED2C08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2C56E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CCE72" w14:textId="77777777" w:rsidR="00DF14A4" w:rsidRPr="00E26D09" w:rsidRDefault="00DF14A4" w:rsidP="00AA26A5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E22C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9AE71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5F393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3608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B8C7A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E74E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E8403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B377C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8C6D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1F85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F6B3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1282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4EB21" w14:textId="77777777" w:rsidR="00DF14A4" w:rsidRPr="00E26D09" w:rsidRDefault="00DF14A4" w:rsidP="00AA26A5">
            <w:pPr>
              <w:pStyle w:val="TAC"/>
            </w:pPr>
          </w:p>
        </w:tc>
      </w:tr>
      <w:tr w:rsidR="00DF14A4" w:rsidRPr="00E26D09" w14:paraId="69120AFD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ED69E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C4F95" w14:textId="77777777" w:rsidR="00DF14A4" w:rsidRPr="00E26D09" w:rsidRDefault="00DF14A4" w:rsidP="00AA26A5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CBFE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F7FFB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7634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CA7AB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948ED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8509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F9B6A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9EFA1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96DA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1F35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C1165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FAB3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88E8" w14:textId="77777777" w:rsidR="00DF14A4" w:rsidRPr="00E26D09" w:rsidRDefault="00DF14A4" w:rsidP="00AA26A5">
            <w:pPr>
              <w:pStyle w:val="TAC"/>
            </w:pPr>
          </w:p>
        </w:tc>
      </w:tr>
      <w:tr w:rsidR="00DF14A4" w:rsidRPr="00E26D09" w14:paraId="0DD2E161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C7C86" w14:textId="77777777" w:rsidR="00DF14A4" w:rsidRPr="00E26D09" w:rsidRDefault="00DF14A4" w:rsidP="00AA26A5">
            <w:pPr>
              <w:pStyle w:val="TAC"/>
            </w:pPr>
            <w:r w:rsidRPr="00E26D09">
              <w:t>n3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2211B" w14:textId="77777777" w:rsidR="00DF14A4" w:rsidRPr="00E26D09" w:rsidRDefault="00DF14A4" w:rsidP="00AA26A5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EF89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E35BC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3468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73BB8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AD5B1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A497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B2507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82DCB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1C40D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0881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21846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2658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DF3E9" w14:textId="77777777" w:rsidR="00DF14A4" w:rsidRPr="00E26D09" w:rsidRDefault="00DF14A4" w:rsidP="00AA26A5">
            <w:pPr>
              <w:pStyle w:val="TAC"/>
            </w:pPr>
          </w:p>
        </w:tc>
      </w:tr>
      <w:tr w:rsidR="00DF14A4" w:rsidRPr="00E26D09" w14:paraId="3936C396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CEE66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2A6AE" w14:textId="77777777" w:rsidR="00DF14A4" w:rsidRPr="00E26D09" w:rsidRDefault="00DF14A4" w:rsidP="00AA26A5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4325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9A56E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C2F45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E60C1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29B29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65F1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6D59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5BBEA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B32E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EE3D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45DD3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1BF5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D313D" w14:textId="77777777" w:rsidR="00DF14A4" w:rsidRPr="00E26D09" w:rsidRDefault="00DF14A4" w:rsidP="00AA26A5">
            <w:pPr>
              <w:pStyle w:val="TAC"/>
            </w:pPr>
          </w:p>
        </w:tc>
      </w:tr>
      <w:tr w:rsidR="00DF14A4" w:rsidRPr="00E26D09" w14:paraId="4D4230F7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A147B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07500" w14:textId="77777777" w:rsidR="00DF14A4" w:rsidRPr="00E26D09" w:rsidRDefault="00DF14A4" w:rsidP="00AA26A5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2AF7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DEE6B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04A8C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8C83B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66484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D0C7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3E4E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B1246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8DC66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0E25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7A29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2CC4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04C0C" w14:textId="77777777" w:rsidR="00DF14A4" w:rsidRPr="00E26D09" w:rsidRDefault="00DF14A4" w:rsidP="00AA26A5">
            <w:pPr>
              <w:pStyle w:val="TAC"/>
            </w:pPr>
          </w:p>
        </w:tc>
      </w:tr>
      <w:tr w:rsidR="00DF14A4" w:rsidRPr="00E26D09" w14:paraId="2542693E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D4DF1" w14:textId="77777777" w:rsidR="00DF14A4" w:rsidRPr="00E26D09" w:rsidRDefault="00DF14A4" w:rsidP="00AA26A5">
            <w:pPr>
              <w:pStyle w:val="TAC"/>
            </w:pPr>
            <w:r w:rsidRPr="00E26D09">
              <w:t>n5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40B11" w14:textId="77777777" w:rsidR="00DF14A4" w:rsidRPr="00E26D09" w:rsidRDefault="00DF14A4" w:rsidP="00AA26A5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500A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04057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0FFA1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B9BE8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D3A4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3BE9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2FA89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25002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43F55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7B38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9D6ED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3C27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BA053" w14:textId="77777777" w:rsidR="00DF14A4" w:rsidRPr="00E26D09" w:rsidRDefault="00DF14A4" w:rsidP="00AA26A5">
            <w:pPr>
              <w:pStyle w:val="TAC"/>
            </w:pPr>
          </w:p>
        </w:tc>
      </w:tr>
      <w:tr w:rsidR="00DF14A4" w:rsidRPr="00E26D09" w14:paraId="5DEC63D0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C483C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C2865" w14:textId="77777777" w:rsidR="00DF14A4" w:rsidRPr="00E26D09" w:rsidRDefault="00DF14A4" w:rsidP="00AA26A5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9B9C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C7F40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A69FB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090B5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C5762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062B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688F8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7AC4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FA7F8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84C0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0814E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7915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AFC42" w14:textId="77777777" w:rsidR="00DF14A4" w:rsidRPr="00E26D09" w:rsidRDefault="00DF14A4" w:rsidP="00AA26A5">
            <w:pPr>
              <w:pStyle w:val="TAC"/>
            </w:pPr>
          </w:p>
        </w:tc>
      </w:tr>
      <w:tr w:rsidR="00DF14A4" w:rsidRPr="00E26D09" w14:paraId="6BF64DDD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E1BB9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A5709" w14:textId="77777777" w:rsidR="00DF14A4" w:rsidRPr="00E26D09" w:rsidRDefault="00DF14A4" w:rsidP="00AA26A5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AB0A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3965F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C7807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58341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91EDF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04B6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BA0B3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099B2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4EAA7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E0DA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0CDBC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6429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C61F2" w14:textId="77777777" w:rsidR="00DF14A4" w:rsidRPr="00E26D09" w:rsidRDefault="00DF14A4" w:rsidP="00AA26A5">
            <w:pPr>
              <w:pStyle w:val="TAC"/>
            </w:pPr>
          </w:p>
        </w:tc>
      </w:tr>
      <w:tr w:rsidR="00DF14A4" w:rsidRPr="00E26D09" w14:paraId="21F6866B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60607" w14:textId="77777777" w:rsidR="00DF14A4" w:rsidRPr="00E26D09" w:rsidRDefault="00DF14A4" w:rsidP="00AA26A5">
            <w:pPr>
              <w:pStyle w:val="TAC"/>
            </w:pPr>
            <w:r w:rsidRPr="00E26D09">
              <w:t>n7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2265D" w14:textId="77777777" w:rsidR="00DF14A4" w:rsidRPr="00E26D09" w:rsidRDefault="00DF14A4" w:rsidP="00AA26A5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A63D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42D95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5622D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44944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B8547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CAE3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834FE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5B58A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22AA0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1E81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127A8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4E58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9588A" w14:textId="77777777" w:rsidR="00DF14A4" w:rsidRPr="00E26D09" w:rsidRDefault="00DF14A4" w:rsidP="00AA26A5">
            <w:pPr>
              <w:pStyle w:val="TAC"/>
            </w:pPr>
          </w:p>
        </w:tc>
      </w:tr>
      <w:tr w:rsidR="00DF14A4" w:rsidRPr="00E26D09" w14:paraId="11394078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F7A03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86EF9" w14:textId="77777777" w:rsidR="00DF14A4" w:rsidRPr="00E26D09" w:rsidRDefault="00DF14A4" w:rsidP="00AA26A5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34E6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851B8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3C47A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564D9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A9B38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8AA3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05A25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F097E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0EA0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E0AC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D0A70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505D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5EC5B" w14:textId="77777777" w:rsidR="00DF14A4" w:rsidRPr="00E26D09" w:rsidRDefault="00DF14A4" w:rsidP="00AA26A5">
            <w:pPr>
              <w:pStyle w:val="TAC"/>
            </w:pPr>
          </w:p>
        </w:tc>
      </w:tr>
      <w:tr w:rsidR="00DF14A4" w:rsidRPr="00E26D09" w14:paraId="04C51E17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AF42A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CE6C" w14:textId="77777777" w:rsidR="00DF14A4" w:rsidRPr="00E26D09" w:rsidRDefault="00DF14A4" w:rsidP="00AA26A5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AC92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544BD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AEF7B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24662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2EB74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906A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41316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D385D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2DE9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33A9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C970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AF04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B2AC8" w14:textId="77777777" w:rsidR="00DF14A4" w:rsidRPr="00E26D09" w:rsidRDefault="00DF14A4" w:rsidP="00AA26A5">
            <w:pPr>
              <w:pStyle w:val="TAC"/>
            </w:pPr>
          </w:p>
        </w:tc>
      </w:tr>
      <w:tr w:rsidR="00DF14A4" w:rsidRPr="00E26D09" w14:paraId="7D98C4C9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00D42" w14:textId="77777777" w:rsidR="00DF14A4" w:rsidRPr="00E26D09" w:rsidRDefault="00DF14A4" w:rsidP="00AA26A5">
            <w:pPr>
              <w:pStyle w:val="TAC"/>
            </w:pPr>
            <w:r w:rsidRPr="00E26D09">
              <w:t>n8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5997" w14:textId="77777777" w:rsidR="00DF14A4" w:rsidRPr="00E26D09" w:rsidRDefault="00DF14A4" w:rsidP="00AA26A5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F408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4D29D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0A69A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44C6C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482FC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B66A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FFB89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1C0B6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AEF64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B11B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D5A95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F70B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A5703" w14:textId="77777777" w:rsidR="00DF14A4" w:rsidRPr="00E26D09" w:rsidRDefault="00DF14A4" w:rsidP="00AA26A5">
            <w:pPr>
              <w:pStyle w:val="TAC"/>
            </w:pPr>
          </w:p>
        </w:tc>
      </w:tr>
      <w:tr w:rsidR="00DF14A4" w:rsidRPr="00E26D09" w14:paraId="31A90804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243C9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5E17" w14:textId="77777777" w:rsidR="00DF14A4" w:rsidRPr="00E26D09" w:rsidRDefault="00DF14A4" w:rsidP="00AA26A5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A407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643D6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316C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5DD6A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C1BE7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3214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8F5D8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C2B60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B56E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EF3C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ACC6E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66B7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E2A4A" w14:textId="77777777" w:rsidR="00DF14A4" w:rsidRPr="00E26D09" w:rsidRDefault="00DF14A4" w:rsidP="00AA26A5">
            <w:pPr>
              <w:pStyle w:val="TAC"/>
            </w:pPr>
          </w:p>
        </w:tc>
      </w:tr>
      <w:tr w:rsidR="00DF14A4" w:rsidRPr="00E26D09" w14:paraId="09D7BA0D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53E99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F3AF4" w14:textId="77777777" w:rsidR="00DF14A4" w:rsidRPr="00E26D09" w:rsidRDefault="00DF14A4" w:rsidP="00AA26A5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69D3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98C8F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19AC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FBF83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2F13C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7353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DF99C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DDA4B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C5C92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010B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CB8B7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4DC0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E8F99" w14:textId="77777777" w:rsidR="00DF14A4" w:rsidRPr="00E26D09" w:rsidRDefault="00DF14A4" w:rsidP="00AA26A5">
            <w:pPr>
              <w:pStyle w:val="TAC"/>
            </w:pPr>
          </w:p>
        </w:tc>
      </w:tr>
      <w:tr w:rsidR="00DF14A4" w:rsidRPr="00E26D09" w14:paraId="64DF770E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338E" w14:textId="77777777" w:rsidR="00DF14A4" w:rsidRPr="00E26D09" w:rsidRDefault="00DF14A4" w:rsidP="00AA26A5">
            <w:pPr>
              <w:pStyle w:val="TAC"/>
            </w:pPr>
            <w:r w:rsidRPr="00E26D09">
              <w:t>n12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9637" w14:textId="77777777" w:rsidR="00DF14A4" w:rsidRPr="00E26D09" w:rsidRDefault="00DF14A4" w:rsidP="00AA26A5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AEB2" w14:textId="77777777" w:rsidR="00DF14A4" w:rsidRPr="00E26D09" w:rsidRDefault="00DF14A4" w:rsidP="00AA26A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0C006" w14:textId="77777777" w:rsidR="00DF14A4" w:rsidRPr="00E26D09" w:rsidRDefault="00DF14A4" w:rsidP="00AA26A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38C76" w14:textId="77777777" w:rsidR="00DF14A4" w:rsidRPr="00E26D09" w:rsidRDefault="00DF14A4" w:rsidP="00AA26A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03C18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E4B85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0F3F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9CD3C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35F9F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83506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EDFC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4CF56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FA93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39531" w14:textId="77777777" w:rsidR="00DF14A4" w:rsidRPr="00E26D09" w:rsidRDefault="00DF14A4" w:rsidP="00AA26A5">
            <w:pPr>
              <w:pStyle w:val="TAC"/>
            </w:pPr>
          </w:p>
        </w:tc>
      </w:tr>
      <w:tr w:rsidR="00DF14A4" w:rsidRPr="00E26D09" w14:paraId="0F3B5606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73078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B6A60" w14:textId="77777777" w:rsidR="00DF14A4" w:rsidRPr="00E26D09" w:rsidRDefault="00DF14A4" w:rsidP="00AA26A5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A53D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BF01F" w14:textId="77777777" w:rsidR="00DF14A4" w:rsidRPr="00E26D09" w:rsidRDefault="00DF14A4" w:rsidP="00AA26A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7C2BC" w14:textId="77777777" w:rsidR="00DF14A4" w:rsidRPr="00E26D09" w:rsidRDefault="00DF14A4" w:rsidP="00AA26A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66850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7984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761F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673CE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578EF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D2D29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4A8B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AAFBB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6EE1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E6E54" w14:textId="77777777" w:rsidR="00DF14A4" w:rsidRPr="00E26D09" w:rsidRDefault="00DF14A4" w:rsidP="00AA26A5">
            <w:pPr>
              <w:pStyle w:val="TAC"/>
            </w:pPr>
          </w:p>
        </w:tc>
      </w:tr>
      <w:tr w:rsidR="00DF14A4" w:rsidRPr="00E26D09" w14:paraId="69B8618B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FDEEC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7ED28" w14:textId="77777777" w:rsidR="00DF14A4" w:rsidRPr="00E26D09" w:rsidRDefault="00DF14A4" w:rsidP="00AA26A5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073F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CF56B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FFB8A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A5AA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D3E01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7EA2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6F7A0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688BF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D623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D2E2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FD98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93B9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60270" w14:textId="77777777" w:rsidR="00DF14A4" w:rsidRPr="00E26D09" w:rsidRDefault="00DF14A4" w:rsidP="00AA26A5">
            <w:pPr>
              <w:pStyle w:val="TAC"/>
            </w:pPr>
          </w:p>
        </w:tc>
      </w:tr>
      <w:tr w:rsidR="00DF14A4" w:rsidRPr="00E26D09" w14:paraId="0A1354B8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3100C" w14:textId="77777777" w:rsidR="00DF14A4" w:rsidRPr="00E26D09" w:rsidRDefault="00DF14A4" w:rsidP="00AA26A5">
            <w:pPr>
              <w:pStyle w:val="TAC"/>
            </w:pPr>
            <w:r w:rsidRPr="00E26D09">
              <w:t>n14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B948A" w14:textId="77777777" w:rsidR="00DF14A4" w:rsidRPr="00E26D09" w:rsidRDefault="00DF14A4" w:rsidP="00AA26A5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7FD2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A87B6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52496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975AC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3FF87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D926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D716D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54EA4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6E6F0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343E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F0B10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24CD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8AAF6" w14:textId="77777777" w:rsidR="00DF14A4" w:rsidRPr="00E26D09" w:rsidRDefault="00DF14A4" w:rsidP="00AA26A5">
            <w:pPr>
              <w:pStyle w:val="TAC"/>
            </w:pPr>
          </w:p>
        </w:tc>
      </w:tr>
      <w:tr w:rsidR="00DF14A4" w:rsidRPr="00E26D09" w14:paraId="58B799B4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5D6E9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267BC" w14:textId="77777777" w:rsidR="00DF14A4" w:rsidRPr="00E26D09" w:rsidRDefault="00DF14A4" w:rsidP="00AA26A5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6EE3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4E144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2CFA3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6334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E8433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8F36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D0007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6FE96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8580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6481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B7D02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8EE4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1A084" w14:textId="77777777" w:rsidR="00DF14A4" w:rsidRPr="00E26D09" w:rsidRDefault="00DF14A4" w:rsidP="00AA26A5">
            <w:pPr>
              <w:pStyle w:val="TAC"/>
            </w:pPr>
          </w:p>
        </w:tc>
      </w:tr>
      <w:tr w:rsidR="00DF14A4" w:rsidRPr="00E26D09" w14:paraId="4AEB634B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07F9C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C48C2" w14:textId="77777777" w:rsidR="00DF14A4" w:rsidRPr="00E26D09" w:rsidRDefault="00DF14A4" w:rsidP="00AA26A5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0015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01C04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F9EFE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3526F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E5632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AF41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92A75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E75CF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A85F5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AFF1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78347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DC4A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BDC8" w14:textId="77777777" w:rsidR="00DF14A4" w:rsidRPr="00E26D09" w:rsidRDefault="00DF14A4" w:rsidP="00AA26A5">
            <w:pPr>
              <w:pStyle w:val="TAC"/>
            </w:pPr>
          </w:p>
        </w:tc>
      </w:tr>
      <w:tr w:rsidR="00DF14A4" w:rsidRPr="00E26D09" w14:paraId="0EDD262C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1295" w14:textId="77777777" w:rsidR="00DF14A4" w:rsidRPr="00E26D09" w:rsidRDefault="00DF14A4" w:rsidP="00AA26A5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EABE7" w14:textId="77777777" w:rsidR="00DF14A4" w:rsidRPr="00E26D09" w:rsidRDefault="00DF14A4" w:rsidP="00AA26A5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AB96" w14:textId="77777777" w:rsidR="00DF14A4" w:rsidRPr="00E26D09" w:rsidRDefault="00DF14A4" w:rsidP="00AA26A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7E45" w14:textId="77777777" w:rsidR="00DF14A4" w:rsidRPr="00E26D09" w:rsidRDefault="00DF14A4" w:rsidP="00AA26A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D02AA" w14:textId="77777777" w:rsidR="00DF14A4" w:rsidRPr="00E26D09" w:rsidRDefault="00DF14A4" w:rsidP="00AA26A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C3FA6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2A1F1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5DD6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B8ED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2424D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65486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5645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B7ABF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B785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D43C2" w14:textId="77777777" w:rsidR="00DF14A4" w:rsidRPr="00E26D09" w:rsidRDefault="00DF14A4" w:rsidP="00AA26A5">
            <w:pPr>
              <w:pStyle w:val="TAC"/>
            </w:pPr>
          </w:p>
        </w:tc>
      </w:tr>
      <w:tr w:rsidR="00DF14A4" w:rsidRPr="00E26D09" w14:paraId="162F92C7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E1E68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4D02" w14:textId="77777777" w:rsidR="00DF14A4" w:rsidRPr="00E26D09" w:rsidRDefault="00DF14A4" w:rsidP="00AA26A5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F54E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69849" w14:textId="77777777" w:rsidR="00DF14A4" w:rsidRPr="00E26D09" w:rsidRDefault="00DF14A4" w:rsidP="00AA26A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D1863" w14:textId="77777777" w:rsidR="00DF14A4" w:rsidRPr="00E26D09" w:rsidRDefault="00DF14A4" w:rsidP="00AA26A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D6F12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AEEF6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4303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D9671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14A69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0846D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FAC1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47796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752E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84EB1" w14:textId="77777777" w:rsidR="00DF14A4" w:rsidRPr="00E26D09" w:rsidRDefault="00DF14A4" w:rsidP="00AA26A5">
            <w:pPr>
              <w:pStyle w:val="TAC"/>
            </w:pPr>
          </w:p>
        </w:tc>
      </w:tr>
      <w:tr w:rsidR="00DF14A4" w:rsidRPr="00E26D09" w14:paraId="07FE6146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E91CB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E6BF" w14:textId="77777777" w:rsidR="00DF14A4" w:rsidRPr="00E26D09" w:rsidRDefault="00DF14A4" w:rsidP="00AA26A5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0A99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367EC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6A87E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AC901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E2665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D46C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90402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B9339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CB06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6C71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4D490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63EA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4EC69" w14:textId="77777777" w:rsidR="00DF14A4" w:rsidRPr="00E26D09" w:rsidRDefault="00DF14A4" w:rsidP="00AA26A5">
            <w:pPr>
              <w:pStyle w:val="TAC"/>
            </w:pPr>
          </w:p>
        </w:tc>
      </w:tr>
      <w:tr w:rsidR="00DF14A4" w:rsidRPr="00E26D09" w14:paraId="4803590E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667D6" w14:textId="77777777" w:rsidR="00DF14A4" w:rsidRPr="00E26D09" w:rsidRDefault="00DF14A4" w:rsidP="00AA26A5">
            <w:pPr>
              <w:pStyle w:val="TAC"/>
            </w:pPr>
            <w:r w:rsidRPr="00E26D09">
              <w:t>n20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A596D" w14:textId="77777777" w:rsidR="00DF14A4" w:rsidRPr="00E26D09" w:rsidRDefault="00DF14A4" w:rsidP="00AA26A5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9EE3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40B6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83C36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AE95E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77778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F289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B5799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5CBB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E24BD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1FFB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BB84D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2CD3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8619" w14:textId="77777777" w:rsidR="00DF14A4" w:rsidRPr="00E26D09" w:rsidRDefault="00DF14A4" w:rsidP="00AA26A5">
            <w:pPr>
              <w:pStyle w:val="TAC"/>
            </w:pPr>
          </w:p>
        </w:tc>
      </w:tr>
      <w:tr w:rsidR="00DF14A4" w:rsidRPr="00E26D09" w14:paraId="7C7676B5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C3E2F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A7196" w14:textId="77777777" w:rsidR="00DF14A4" w:rsidRPr="00E26D09" w:rsidRDefault="00DF14A4" w:rsidP="00AA26A5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392B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210DE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E0438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49DA6" w14:textId="77777777" w:rsidR="00DF14A4" w:rsidRPr="00E26D09" w:rsidRDefault="00DF14A4" w:rsidP="00AA26A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0EA2E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D0BB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8970A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70CEA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71BE9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AE9B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5EFA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8186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AD051" w14:textId="77777777" w:rsidR="00DF14A4" w:rsidRPr="00E26D09" w:rsidRDefault="00DF14A4" w:rsidP="00AA26A5">
            <w:pPr>
              <w:pStyle w:val="TAC"/>
            </w:pPr>
          </w:p>
        </w:tc>
      </w:tr>
      <w:tr w:rsidR="00DF14A4" w:rsidRPr="00E26D09" w14:paraId="2A59A3E5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5024D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62A40" w14:textId="77777777" w:rsidR="00DF14A4" w:rsidRPr="00E26D09" w:rsidRDefault="00DF14A4" w:rsidP="00AA26A5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B0C5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D2F09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25252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CFCC4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B10A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8B32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DF0B5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06AC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4FA29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AC2A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2CD14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61FD" w14:textId="77777777" w:rsidR="00DF14A4" w:rsidRPr="00E26D09" w:rsidRDefault="00DF14A4" w:rsidP="00AA26A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60C11" w14:textId="77777777" w:rsidR="00DF14A4" w:rsidRPr="00E26D09" w:rsidRDefault="00DF14A4" w:rsidP="00AA26A5">
            <w:pPr>
              <w:pStyle w:val="TAC"/>
            </w:pPr>
          </w:p>
        </w:tc>
      </w:tr>
      <w:tr w:rsidR="00DF14A4" w:rsidRPr="00E26D09" w14:paraId="1B881B40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591D" w14:textId="77777777" w:rsidR="00DF14A4" w:rsidRPr="00E26D09" w:rsidRDefault="00DF14A4" w:rsidP="00DF14A4">
            <w:pPr>
              <w:pStyle w:val="TAC"/>
            </w:pPr>
            <w:r w:rsidRPr="00E26D09">
              <w:t>n25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48DF9" w14:textId="77777777" w:rsidR="00DF14A4" w:rsidRPr="00E26D09" w:rsidRDefault="00DF14A4" w:rsidP="00DF14A4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342B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1DA1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27252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87C8B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C8A5" w14:textId="205D8B90" w:rsidR="00DF14A4" w:rsidRPr="00E26D09" w:rsidRDefault="00DF14A4" w:rsidP="00DF14A4">
            <w:pPr>
              <w:pStyle w:val="TAC"/>
            </w:pPr>
            <w:ins w:id="4" w:author="Author" w:date="2019-10-29T14:00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4E5C" w14:textId="27188C6A" w:rsidR="00DF14A4" w:rsidRPr="00E26D09" w:rsidRDefault="00DF14A4" w:rsidP="00DF14A4">
            <w:pPr>
              <w:pStyle w:val="TAC"/>
            </w:pPr>
            <w:ins w:id="5" w:author="Author" w:date="2019-10-29T14:00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F1942" w14:textId="44FC9862" w:rsidR="00DF14A4" w:rsidRPr="00E26D09" w:rsidRDefault="00DF14A4" w:rsidP="00DF14A4">
            <w:pPr>
              <w:pStyle w:val="TAC"/>
            </w:pPr>
            <w:ins w:id="6" w:author="Author" w:date="2019-10-29T14:00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8B9F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2188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0C4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79E5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33D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7D7A2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6C7052E3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8A1EF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FD32" w14:textId="77777777" w:rsidR="00DF14A4" w:rsidRPr="00E26D09" w:rsidRDefault="00DF14A4" w:rsidP="00DF14A4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064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4FA6E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14D7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75DD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A7F91" w14:textId="3FBFC417" w:rsidR="00DF14A4" w:rsidRPr="00E26D09" w:rsidRDefault="00DF14A4" w:rsidP="00DF14A4">
            <w:pPr>
              <w:pStyle w:val="TAC"/>
            </w:pPr>
            <w:ins w:id="7" w:author="Author" w:date="2019-10-29T14:00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C740" w14:textId="73CF80D1" w:rsidR="00DF14A4" w:rsidRPr="00E26D09" w:rsidRDefault="00DF14A4" w:rsidP="00DF14A4">
            <w:pPr>
              <w:pStyle w:val="TAC"/>
            </w:pPr>
            <w:ins w:id="8" w:author="Author" w:date="2019-10-29T14:00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4B977" w14:textId="296EB501" w:rsidR="00DF14A4" w:rsidRPr="00E26D09" w:rsidRDefault="00DF14A4" w:rsidP="00DF14A4">
            <w:pPr>
              <w:pStyle w:val="TAC"/>
            </w:pPr>
            <w:ins w:id="9" w:author="Author" w:date="2019-10-29T14:00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BF48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1BBD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C8D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8167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24C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A875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7532CC0E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8CC1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8C44" w14:textId="77777777" w:rsidR="00DF14A4" w:rsidRPr="00E26D09" w:rsidRDefault="00DF14A4" w:rsidP="00DF14A4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DFB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39FEF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B8AF5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D204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BA46B" w14:textId="3AD289B6" w:rsidR="00DF14A4" w:rsidRPr="00E26D09" w:rsidRDefault="00DF14A4" w:rsidP="00DF14A4">
            <w:pPr>
              <w:pStyle w:val="TAC"/>
            </w:pPr>
            <w:ins w:id="10" w:author="Author" w:date="2019-10-29T14:00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62DC" w14:textId="7A8DC89C" w:rsidR="00DF14A4" w:rsidRPr="00E26D09" w:rsidRDefault="00DF14A4" w:rsidP="00DF14A4">
            <w:pPr>
              <w:pStyle w:val="TAC"/>
            </w:pPr>
            <w:ins w:id="11" w:author="Author" w:date="2019-10-29T14:00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04F10" w14:textId="1722B332" w:rsidR="00DF14A4" w:rsidRPr="00E26D09" w:rsidRDefault="00DF14A4" w:rsidP="00DF14A4">
            <w:pPr>
              <w:pStyle w:val="TAC"/>
            </w:pPr>
            <w:ins w:id="12" w:author="Author" w:date="2019-10-29T14:00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5FB0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B3D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B0C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587A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B33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5ED06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77EBAC38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B1CDD" w14:textId="77777777" w:rsidR="00DF14A4" w:rsidRPr="00E26D09" w:rsidRDefault="00DF14A4" w:rsidP="00DF14A4">
            <w:pPr>
              <w:pStyle w:val="TAC"/>
            </w:pPr>
            <w:r w:rsidRPr="00E26D09">
              <w:t>n28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F13CA" w14:textId="77777777" w:rsidR="00DF14A4" w:rsidRPr="00E26D09" w:rsidRDefault="00DF14A4" w:rsidP="00DF14A4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0D7E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D5DD5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5A406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24663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2ED0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EDB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AD9C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E8F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263E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920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4973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0B2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69EE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054D9B58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ADB9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77525" w14:textId="77777777" w:rsidR="00DF14A4" w:rsidRPr="00E26D09" w:rsidRDefault="00DF14A4" w:rsidP="00DF14A4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C9E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EBAD8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2BEEC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31E07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3D88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486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441F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3F44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E32B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51F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79B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5D2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C163B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5380ABA6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D448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9D1EB" w14:textId="77777777" w:rsidR="00DF14A4" w:rsidRPr="00E26D09" w:rsidRDefault="00DF14A4" w:rsidP="00DF14A4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020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5C8B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11BC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33CF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5C45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11B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3122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BAA3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D261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353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84D0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F66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A22AB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7C88E998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DB9F" w14:textId="77777777" w:rsidR="00DF14A4" w:rsidRPr="00E26D09" w:rsidRDefault="00DF14A4" w:rsidP="00DF14A4">
            <w:pPr>
              <w:pStyle w:val="TAC"/>
            </w:pPr>
            <w:r w:rsidRPr="00E26D09">
              <w:t>n29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70DD9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0250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4B804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43C1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1C82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911F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B30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BEBC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0835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C537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C28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9BDB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FB0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B8061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01AB94F2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65CB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E9823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6C8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25905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DEBA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679E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E6B2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9CC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171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AD24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1D07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944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B42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A9B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DBD7F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318D38D0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DB94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A40A0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047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B72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8F57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CBD7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CD6F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BB0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74B6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4369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EEAB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45D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41B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B45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5438D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17BAD991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94D12" w14:textId="77777777" w:rsidR="00DF14A4" w:rsidRPr="00E26D09" w:rsidRDefault="00DF14A4" w:rsidP="00DF14A4">
            <w:pPr>
              <w:pStyle w:val="TAC"/>
            </w:pPr>
            <w:r w:rsidRPr="00E26D09">
              <w:t>n30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E6648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C195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D3A7D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97A3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281A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4915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722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F7B7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F3F8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598C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F51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51AA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263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4355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209D4DFD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9404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4C5C2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59A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1BA9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8DAA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956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594F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ADE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D7A6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C728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304C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2EA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A30E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205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A33AD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36DB23F3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5AA1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23A0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80D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5E8D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32C9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19F0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F908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B74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F58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39C0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6630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031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ACF5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2C5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2F91A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329B59DD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0263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B5307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FCD2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F6D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9FEF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7D1B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BD2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8E6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914A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3C7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A7DB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887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DF7A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756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BA3E5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4E073994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34CA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5713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3FA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DC0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919C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E09E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FE33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F3E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5917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BB84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8B76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0AA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C9F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CB8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69AA2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04AC70C0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8BF0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453D7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4E1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D091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3920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C18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A685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18A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BE37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1039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2E79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10F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447C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419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9E17E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3725C4EC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354A" w14:textId="77777777" w:rsidR="00DF14A4" w:rsidRPr="00E26D09" w:rsidRDefault="00DF14A4" w:rsidP="00DF14A4">
            <w:pPr>
              <w:pStyle w:val="TAC"/>
            </w:pPr>
            <w:r w:rsidRPr="00E26D09">
              <w:t>n38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F32EC" w14:textId="77777777" w:rsidR="00DF14A4" w:rsidRPr="00E26D09" w:rsidRDefault="00DF14A4" w:rsidP="00DF14A4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55CF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5CA61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1BF74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ACBA3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307D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15A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8913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CEB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12F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1DB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035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34B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0EE61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5DEE55AD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068B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E7CFE" w14:textId="77777777" w:rsidR="00DF14A4" w:rsidRPr="00E26D09" w:rsidRDefault="00DF14A4" w:rsidP="00DF14A4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D27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F45C3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44EB0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B91BA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2539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1C4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FA7D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680A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169B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A28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7552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AF2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12ED5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55CA39E2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C5C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6689E" w14:textId="77777777" w:rsidR="00DF14A4" w:rsidRPr="00E26D09" w:rsidRDefault="00DF14A4" w:rsidP="00DF14A4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6E1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4F38E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037B9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68354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9268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C9E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A94D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CCCB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6E67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515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DF06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DCE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5988E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536794DD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B69B8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szCs w:val="22"/>
                <w:lang w:val="en-US" w:eastAsia="zh-CN"/>
              </w:rPr>
              <w:t>n39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390C9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39CC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42B97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90996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18F24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D3524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707B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406B0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145E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3C96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FC8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F1ED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D66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0A86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6AA986EA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6C87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633F6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21F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799AF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F94C9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B9E10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BAAC0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408C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088F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C3DA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5F22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BA5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6CFE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A5C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B34E9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15197166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A8A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81336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0B2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7DA9F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AE9B8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4F728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AA608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4073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53073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0A03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F424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B2D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D537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3F1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C26CE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0651C480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01140" w14:textId="77777777" w:rsidR="00DF14A4" w:rsidRPr="00E26D09" w:rsidRDefault="00DF14A4" w:rsidP="00DF14A4">
            <w:pPr>
              <w:pStyle w:val="TAC"/>
            </w:pPr>
            <w:r w:rsidRPr="00E26D09">
              <w:t>n40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28AC2" w14:textId="77777777" w:rsidR="00DF14A4" w:rsidRPr="00E26D09" w:rsidRDefault="00DF14A4" w:rsidP="00DF14A4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0B65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BF025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75BC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99346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3C670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80A3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3F822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30133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1DAF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177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1E3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636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70399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32EBE2F7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C13A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CD80" w14:textId="77777777" w:rsidR="00DF14A4" w:rsidRPr="00E26D09" w:rsidRDefault="00DF14A4" w:rsidP="00DF14A4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8D8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54332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FC15D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CB5A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B08DF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304B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B2EB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1BD01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CD530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55C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5844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E46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4D429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DF14A4" w:rsidRPr="00E26D09" w14:paraId="15C57D84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EEEC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C1CD8" w14:textId="77777777" w:rsidR="00DF14A4" w:rsidRPr="00E26D09" w:rsidRDefault="00DF14A4" w:rsidP="00DF14A4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534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779BB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5BCBA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5CB1E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E1A6F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CCAB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0ACBE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FA8CC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B87A8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00E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0C6EA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BCA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FF21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DF14A4" w:rsidRPr="00E26D09" w14:paraId="0E9111AA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CF357" w14:textId="77777777" w:rsidR="00DF14A4" w:rsidRPr="00E26D09" w:rsidRDefault="00DF14A4" w:rsidP="00DF14A4">
            <w:pPr>
              <w:pStyle w:val="TAC"/>
            </w:pPr>
            <w:r w:rsidRPr="00E26D09">
              <w:t>n41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027E5" w14:textId="77777777" w:rsidR="00DF14A4" w:rsidRPr="00E26D09" w:rsidRDefault="00DF14A4" w:rsidP="00DF14A4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6D7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FFA1A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A78EF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E3938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615B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4821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7DF60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20FF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B962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176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6FF0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06D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2DDB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70220AD0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F57D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9859B" w14:textId="77777777" w:rsidR="00DF14A4" w:rsidRPr="00E26D09" w:rsidRDefault="00DF14A4" w:rsidP="00DF14A4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75A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89806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D05A8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ED1F4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941E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009A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DEAF0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CE9B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ECD8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00D2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F56C6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C5A4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B0B02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DF14A4" w:rsidRPr="00E26D09" w14:paraId="72D24650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5CB8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D6DD5" w14:textId="77777777" w:rsidR="00DF14A4" w:rsidRPr="00E26D09" w:rsidRDefault="00DF14A4" w:rsidP="00DF14A4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46E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C643D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E3AD9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463A2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EA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06F2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F4BAE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71CEB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D1A85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2E2B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AF6E6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8FC6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E7DEF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DF14A4" w:rsidRPr="00E26D09" w14:paraId="004E23C4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05B16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Yu Mincho"/>
              </w:rPr>
              <w:lastRenderedPageBreak/>
              <w:t>n48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FD62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Yu Mincho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80C1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3206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AD5B7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5968A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CE36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CEB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162C9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73FD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988E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EA8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5AE9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61C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F9684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3DD7127A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ED99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4E78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Yu Mincho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1BB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B6E28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DBCFC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8022F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8C1D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CC6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ED5A6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724AA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63BB0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B60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7513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32C5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07360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</w:tr>
      <w:tr w:rsidR="00DF14A4" w:rsidRPr="00E26D09" w14:paraId="25ADFDA3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C9BA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D0F04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Yu Mincho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FE4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87389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519C7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93F3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AB50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DE8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AA6FF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55DF5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22C5D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B3A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47BD5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91BE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6E723" w14:textId="77777777" w:rsidR="00DF14A4" w:rsidRPr="00E26D09" w:rsidRDefault="00DF14A4" w:rsidP="00DF14A4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</w:tr>
      <w:tr w:rsidR="00DF14A4" w:rsidRPr="00E26D09" w14:paraId="5BC0FEB2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81A7A" w14:textId="77777777" w:rsidR="00DF14A4" w:rsidRPr="00E26D09" w:rsidRDefault="00DF14A4" w:rsidP="00DF14A4">
            <w:pPr>
              <w:pStyle w:val="TAC"/>
            </w:pPr>
            <w:r w:rsidRPr="00E26D09">
              <w:t>n50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8001" w14:textId="77777777" w:rsidR="00DF14A4" w:rsidRPr="00E26D09" w:rsidRDefault="00DF14A4" w:rsidP="00DF14A4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7D5C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0E17A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6E1DC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374E9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8ED2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E6B3" w14:textId="77777777" w:rsidR="00DF14A4" w:rsidRPr="00E26D09" w:rsidRDefault="00DF14A4" w:rsidP="00DF14A4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84774" w14:textId="77777777" w:rsidR="00DF14A4" w:rsidRPr="00E26D09" w:rsidRDefault="00DF14A4" w:rsidP="00DF14A4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A1299" w14:textId="77777777" w:rsidR="00DF14A4" w:rsidRPr="00E26D09" w:rsidRDefault="00DF14A4" w:rsidP="00DF14A4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828CF" w14:textId="77777777" w:rsidR="00DF14A4" w:rsidRPr="00E26D09" w:rsidRDefault="00DF14A4" w:rsidP="00DF14A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740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905EE" w14:textId="77777777" w:rsidR="00DF14A4" w:rsidRPr="00E26D09" w:rsidRDefault="00DF14A4" w:rsidP="00DF14A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64C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941DF" w14:textId="77777777" w:rsidR="00DF14A4" w:rsidRPr="00E26D09" w:rsidRDefault="00DF14A4" w:rsidP="00DF14A4">
            <w:pPr>
              <w:pStyle w:val="TAC"/>
              <w:rPr>
                <w:rFonts w:cs="Arial"/>
                <w:szCs w:val="18"/>
              </w:rPr>
            </w:pPr>
          </w:p>
        </w:tc>
      </w:tr>
      <w:tr w:rsidR="00DF14A4" w:rsidRPr="00E26D09" w14:paraId="738C2867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7E81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F12F1" w14:textId="77777777" w:rsidR="00DF14A4" w:rsidRPr="00E26D09" w:rsidRDefault="00DF14A4" w:rsidP="00DF14A4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92E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F4CBD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FC2CE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13201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809B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56B0" w14:textId="77777777" w:rsidR="00DF14A4" w:rsidRPr="00E26D09" w:rsidRDefault="00DF14A4" w:rsidP="00DF14A4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9AA9" w14:textId="77777777" w:rsidR="00DF14A4" w:rsidRPr="00E26D09" w:rsidRDefault="00DF14A4" w:rsidP="00DF14A4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3F2DF" w14:textId="77777777" w:rsidR="00DF14A4" w:rsidRPr="00E26D09" w:rsidRDefault="00DF14A4" w:rsidP="00DF14A4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95F08" w14:textId="77777777" w:rsidR="00DF14A4" w:rsidRPr="00E26D09" w:rsidRDefault="00DF14A4" w:rsidP="00DF14A4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7FD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8FF79" w14:textId="77777777" w:rsidR="00DF14A4" w:rsidRPr="00E26D09" w:rsidRDefault="00DF14A4" w:rsidP="00DF14A4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BC0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2D758" w14:textId="77777777" w:rsidR="00DF14A4" w:rsidRPr="00E26D09" w:rsidRDefault="00DF14A4" w:rsidP="00DF14A4">
            <w:pPr>
              <w:pStyle w:val="TAC"/>
              <w:rPr>
                <w:rFonts w:cs="Arial"/>
                <w:szCs w:val="18"/>
              </w:rPr>
            </w:pPr>
          </w:p>
        </w:tc>
      </w:tr>
      <w:tr w:rsidR="00DF14A4" w:rsidRPr="00E26D09" w14:paraId="760B8D19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6E4A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F214E" w14:textId="77777777" w:rsidR="00DF14A4" w:rsidRPr="00E26D09" w:rsidRDefault="00DF14A4" w:rsidP="00DF14A4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751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2DA30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9388E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B869E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8059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0915" w14:textId="77777777" w:rsidR="00DF14A4" w:rsidRPr="00E26D09" w:rsidRDefault="00DF14A4" w:rsidP="00DF14A4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8504E" w14:textId="77777777" w:rsidR="00DF14A4" w:rsidRPr="00E26D09" w:rsidRDefault="00DF14A4" w:rsidP="00DF14A4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DACD5" w14:textId="77777777" w:rsidR="00DF14A4" w:rsidRPr="00E26D09" w:rsidRDefault="00DF14A4" w:rsidP="00DF14A4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C41D2" w14:textId="77777777" w:rsidR="00DF14A4" w:rsidRPr="00E26D09" w:rsidRDefault="00DF14A4" w:rsidP="00DF14A4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D1F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68F8" w14:textId="77777777" w:rsidR="00DF14A4" w:rsidRPr="00E26D09" w:rsidRDefault="00DF14A4" w:rsidP="00DF14A4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C35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D05E" w14:textId="77777777" w:rsidR="00DF14A4" w:rsidRPr="00E26D09" w:rsidRDefault="00DF14A4" w:rsidP="00DF14A4">
            <w:pPr>
              <w:pStyle w:val="TAC"/>
              <w:rPr>
                <w:rFonts w:cs="Arial"/>
                <w:szCs w:val="18"/>
              </w:rPr>
            </w:pPr>
          </w:p>
        </w:tc>
      </w:tr>
      <w:tr w:rsidR="00DF14A4" w:rsidRPr="00E26D09" w14:paraId="0550140D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0E7F3" w14:textId="77777777" w:rsidR="00DF14A4" w:rsidRPr="00E26D09" w:rsidRDefault="00DF14A4" w:rsidP="00DF14A4">
            <w:pPr>
              <w:pStyle w:val="TAC"/>
            </w:pPr>
            <w:r w:rsidRPr="00E26D09">
              <w:t>n51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F3675" w14:textId="77777777" w:rsidR="00DF14A4" w:rsidRPr="00E26D09" w:rsidRDefault="00DF14A4" w:rsidP="00DF14A4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16E6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03AB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94B0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14A5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E389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915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97F5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6AE7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6CE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2AB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79DC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C49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DD063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2FCA39C9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DDF0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22B78" w14:textId="77777777" w:rsidR="00DF14A4" w:rsidRPr="00E26D09" w:rsidRDefault="00DF14A4" w:rsidP="00DF14A4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744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BD84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4173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995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4579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BE0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6F6A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10B8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52AD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554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FA4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91E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4930E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6A486151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78DC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5EA03" w14:textId="77777777" w:rsidR="00DF14A4" w:rsidRPr="00E26D09" w:rsidRDefault="00DF14A4" w:rsidP="00DF14A4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3C7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0B1F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77AA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8A45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68C3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845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8777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CEDD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D65F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71A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BE0B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021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2AB0A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56FBBD0C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A5396" w14:textId="77777777" w:rsidR="00DF14A4" w:rsidRPr="00E26D09" w:rsidRDefault="00DF14A4" w:rsidP="00DF14A4">
            <w:pPr>
              <w:pStyle w:val="TAC"/>
            </w:pPr>
            <w:r w:rsidRPr="00E26D09">
              <w:t>n65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5A8A9" w14:textId="77777777" w:rsidR="00DF14A4" w:rsidRPr="00E26D09" w:rsidRDefault="00DF14A4" w:rsidP="00DF14A4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4F50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3638A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E76CE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0963A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FFD4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185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473D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CC09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5579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1E7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1964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C93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7E4A8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00DA88D2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0622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2687B" w14:textId="77777777" w:rsidR="00DF14A4" w:rsidRPr="00E26D09" w:rsidRDefault="00DF14A4" w:rsidP="00DF14A4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094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2E2E5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754B1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8DA8C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51B4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4F2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9B65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55CD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8264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7BF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B8A3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B8F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DD67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76AEB316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F8FF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1FE7A" w14:textId="77777777" w:rsidR="00DF14A4" w:rsidRPr="00E26D09" w:rsidRDefault="00DF14A4" w:rsidP="00DF14A4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38C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C104E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A462C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2C48C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B226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805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F68E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8B4A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6FD6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1BA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4C6B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D1B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529BA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6DB873AC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95033" w14:textId="77777777" w:rsidR="00DF14A4" w:rsidRPr="00E26D09" w:rsidRDefault="00DF14A4" w:rsidP="00DF14A4">
            <w:pPr>
              <w:pStyle w:val="TAC"/>
            </w:pPr>
            <w:r w:rsidRPr="00E26D09">
              <w:t>n66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67C16" w14:textId="77777777" w:rsidR="00DF14A4" w:rsidRPr="00E26D09" w:rsidRDefault="00DF14A4" w:rsidP="00DF14A4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1D61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ACD5C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01F6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1568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704D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29B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80BE1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96D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4C49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13E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FF8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8E8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0722A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5703A374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A731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DF885" w14:textId="77777777" w:rsidR="00DF14A4" w:rsidRPr="00E26D09" w:rsidRDefault="00DF14A4" w:rsidP="00DF14A4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E4E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0480E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92365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F9928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3679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512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7B5E3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976D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10AD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DA2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31AA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741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96BD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123905E0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8E5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09A8" w14:textId="77777777" w:rsidR="00DF14A4" w:rsidRPr="00E26D09" w:rsidRDefault="00DF14A4" w:rsidP="00DF14A4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1D0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CEC83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A3C4C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203B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92B2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9DE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F807C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10AC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69C0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936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0C97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A04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B0A5A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2680027F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31A6C" w14:textId="77777777" w:rsidR="00DF14A4" w:rsidRPr="00E26D09" w:rsidRDefault="00DF14A4" w:rsidP="00DF14A4">
            <w:pPr>
              <w:pStyle w:val="TAC"/>
            </w:pPr>
            <w:r w:rsidRPr="00E26D09">
              <w:t>n70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975FA" w14:textId="77777777" w:rsidR="00DF14A4" w:rsidRPr="00E26D09" w:rsidRDefault="00DF14A4" w:rsidP="00DF14A4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E25E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C1561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CECED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A0CE5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DB45C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215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4BA0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0A99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67E4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A97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DFC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627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BE153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38615BD4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C97B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4BEDD" w14:textId="77777777" w:rsidR="00DF14A4" w:rsidRPr="00E26D09" w:rsidRDefault="00DF14A4" w:rsidP="00DF14A4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026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7BBED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47C4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B1949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D70B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8C7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EE3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B1E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04AD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4A9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D471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E97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639BB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7F237856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CA3E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38E6" w14:textId="77777777" w:rsidR="00DF14A4" w:rsidRPr="00E26D09" w:rsidRDefault="00DF14A4" w:rsidP="00DF14A4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859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0572F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D6671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FB1A7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F1AC7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063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D94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65C7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719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37B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735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285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88999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46BE646B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C7F92" w14:textId="77777777" w:rsidR="00DF14A4" w:rsidRPr="00E26D09" w:rsidRDefault="00DF14A4" w:rsidP="00DF14A4">
            <w:pPr>
              <w:pStyle w:val="TAC"/>
            </w:pPr>
            <w:r w:rsidRPr="00E26D09">
              <w:t>n71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6AF1F" w14:textId="77777777" w:rsidR="00DF14A4" w:rsidRPr="00E26D09" w:rsidRDefault="00DF14A4" w:rsidP="00DF14A4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231B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4C3C4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DA8B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AE402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EE9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730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4273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47F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39B0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983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F37B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74F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F923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2CB2AE18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F394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48864" w14:textId="77777777" w:rsidR="00DF14A4" w:rsidRPr="00E26D09" w:rsidRDefault="00DF14A4" w:rsidP="00DF14A4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685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D20A2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9BBD2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74060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DA1F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E9E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273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C57F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6DF7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B2E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4F2E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985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F7CC7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1B9786F1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935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CC39" w14:textId="77777777" w:rsidR="00DF14A4" w:rsidRPr="00E26D09" w:rsidRDefault="00DF14A4" w:rsidP="00DF14A4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691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1950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E5F1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2EEB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DAC6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491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03CF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EC2D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685E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E52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2FB2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3A2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85B68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179EC912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07D15" w14:textId="77777777" w:rsidR="00DF14A4" w:rsidRPr="00E26D09" w:rsidRDefault="00DF14A4" w:rsidP="00DF14A4">
            <w:pPr>
              <w:pStyle w:val="TAC"/>
            </w:pPr>
            <w:r w:rsidRPr="00E26D09">
              <w:t>n74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B4494" w14:textId="77777777" w:rsidR="00DF14A4" w:rsidRPr="00E26D09" w:rsidRDefault="00DF14A4" w:rsidP="00DF14A4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B336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20978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1F4F7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FA6A9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96FD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922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6BB9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7E50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A0E7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CBA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709E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D84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C20B1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59D6723A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475C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83780" w14:textId="77777777" w:rsidR="00DF14A4" w:rsidRPr="00E26D09" w:rsidRDefault="00DF14A4" w:rsidP="00DF14A4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174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78FF3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A4DF8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E041F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221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4D2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B77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18E2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8196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7CE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9ACD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DA6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E4ABF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2921F7EC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90A0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2FBDA" w14:textId="77777777" w:rsidR="00DF14A4" w:rsidRPr="00E26D09" w:rsidRDefault="00DF14A4" w:rsidP="00DF14A4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81F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6555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3E22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B4012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5C25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5F3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ACF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802C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EA3B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A79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D754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CC3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CFBBA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50392D27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0DB0C" w14:textId="77777777" w:rsidR="00DF14A4" w:rsidRPr="00E26D09" w:rsidRDefault="00DF14A4" w:rsidP="00DF14A4">
            <w:pPr>
              <w:pStyle w:val="TAC"/>
            </w:pPr>
            <w:r w:rsidRPr="00E26D09">
              <w:t>n75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02BAF" w14:textId="77777777" w:rsidR="00DF14A4" w:rsidRPr="00E26D09" w:rsidRDefault="00DF14A4" w:rsidP="00DF14A4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A7A0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370CD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B53D9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C6A79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D781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569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87E5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4412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5263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5DF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D056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1CF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2C916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3640410A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61B0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841B8" w14:textId="77777777" w:rsidR="00DF14A4" w:rsidRPr="00E26D09" w:rsidRDefault="00DF14A4" w:rsidP="00DF14A4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300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60E1C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8022B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F5BA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AACB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177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1BC5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2928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C8E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D05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C305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220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9D39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77AAEB4A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BF25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D38BF" w14:textId="77777777" w:rsidR="00DF14A4" w:rsidRPr="00E26D09" w:rsidRDefault="00DF14A4" w:rsidP="00DF14A4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A6E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D58D1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4F143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87F0B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E8B7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E5C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570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DA9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7BE2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BC3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EF2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AA5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80600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38CE72B8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1660C" w14:textId="77777777" w:rsidR="00DF14A4" w:rsidRPr="00E26D09" w:rsidRDefault="00DF14A4" w:rsidP="00DF14A4">
            <w:pPr>
              <w:pStyle w:val="TAC"/>
            </w:pPr>
            <w:r w:rsidRPr="00E26D09">
              <w:t>n76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4D769" w14:textId="77777777" w:rsidR="00DF14A4" w:rsidRPr="00E26D09" w:rsidRDefault="00DF14A4" w:rsidP="00DF14A4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DD7D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5F87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A21B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CF2B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8A3B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444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21DE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12DC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506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730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BDE3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85F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4B989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3C79B17D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3D9C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6FCEB" w14:textId="77777777" w:rsidR="00DF14A4" w:rsidRPr="00E26D09" w:rsidRDefault="00DF14A4" w:rsidP="00DF14A4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716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75DF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BE03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6370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A3AF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239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0920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FE50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1EB0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28E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8436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325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C1978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60990BF5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AD84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84B21" w14:textId="77777777" w:rsidR="00DF14A4" w:rsidRPr="00E26D09" w:rsidRDefault="00DF14A4" w:rsidP="00DF14A4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E5F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0F85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30F1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7EDF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1883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156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4EAD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1908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21F6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5BA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52BA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580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3BA27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5050F75D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CB322" w14:textId="77777777" w:rsidR="00DF14A4" w:rsidRPr="00E26D09" w:rsidRDefault="00DF14A4" w:rsidP="00DF14A4">
            <w:pPr>
              <w:pStyle w:val="TAC"/>
            </w:pPr>
            <w:r w:rsidRPr="00E26D09">
              <w:t>n77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1063A" w14:textId="77777777" w:rsidR="00DF14A4" w:rsidRPr="00E26D09" w:rsidRDefault="00DF14A4" w:rsidP="00DF14A4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C7F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C5A52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1E4EB" w14:textId="77777777" w:rsidR="00DF14A4" w:rsidRPr="00E26D09" w:rsidRDefault="00DF14A4" w:rsidP="00DF14A4">
            <w:pPr>
              <w:pStyle w:val="TAC"/>
            </w:pPr>
            <w:r w:rsidRPr="00E26D09">
              <w:t xml:space="preserve">Yes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7B8DA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B66D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8327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52D5B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A0A1F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3301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9A4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766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D9A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0CBA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5E3379CD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E82A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8032A" w14:textId="77777777" w:rsidR="00DF14A4" w:rsidRPr="00E26D09" w:rsidRDefault="00DF14A4" w:rsidP="00DF14A4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0D5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2AD74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515BB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F718F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477D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DE87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3D64E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15271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4864D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1C3A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4B842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97FE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CA0DA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</w:tr>
      <w:tr w:rsidR="00DF14A4" w:rsidRPr="00E26D09" w14:paraId="24F3D8E8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4868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1B07" w14:textId="77777777" w:rsidR="00DF14A4" w:rsidRPr="00E26D09" w:rsidRDefault="00DF14A4" w:rsidP="00DF14A4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B7C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F3E22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F8D52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D5D00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5BD8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35BD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E63C2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5E9FD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E4097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A4BE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CD63B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5AAB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A25AB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</w:tr>
      <w:tr w:rsidR="00DF14A4" w:rsidRPr="00E26D09" w14:paraId="1F37D85C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4F035" w14:textId="77777777" w:rsidR="00DF14A4" w:rsidRPr="00E26D09" w:rsidRDefault="00DF14A4" w:rsidP="00DF14A4">
            <w:pPr>
              <w:pStyle w:val="TAC"/>
            </w:pPr>
            <w:r w:rsidRPr="00E26D09">
              <w:t>n78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FF660" w14:textId="77777777" w:rsidR="00DF14A4" w:rsidRPr="00E26D09" w:rsidRDefault="00DF14A4" w:rsidP="00DF14A4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818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55B9C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8264C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1F50C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2931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C3DD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A038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F6142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2DD7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284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4AE5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D65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BDFDD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3194859A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4084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F6BBB" w14:textId="77777777" w:rsidR="00DF14A4" w:rsidRPr="00E26D09" w:rsidRDefault="00DF14A4" w:rsidP="00DF14A4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C52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BD89D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1AD0A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46B5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D3AC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113A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2C09A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3A851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CF322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32AC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C9BA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A4DD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5FEA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</w:tr>
      <w:tr w:rsidR="00DF14A4" w:rsidRPr="00E26D09" w14:paraId="59A400A2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6268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02099" w14:textId="77777777" w:rsidR="00DF14A4" w:rsidRPr="00E26D09" w:rsidRDefault="00DF14A4" w:rsidP="00DF14A4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391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EFBD5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FDC3E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10367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C47D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C7FCF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01957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9033B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DEC76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58CA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C02D7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DA8E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5B5E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</w:tr>
      <w:tr w:rsidR="00DF14A4" w:rsidRPr="00E26D09" w14:paraId="58382C95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93EBE" w14:textId="77777777" w:rsidR="00DF14A4" w:rsidRPr="00E26D09" w:rsidRDefault="00DF14A4" w:rsidP="00DF14A4">
            <w:pPr>
              <w:pStyle w:val="TAC"/>
            </w:pPr>
            <w:r w:rsidRPr="00E26D09">
              <w:t>n79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A41C" w14:textId="77777777" w:rsidR="00DF14A4" w:rsidRPr="00E26D09" w:rsidRDefault="00DF14A4" w:rsidP="00DF14A4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C30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1C88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650E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AD64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B679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DB9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FC6E4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DDCC9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C018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8C3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D57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655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8109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6556A221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322B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0D50" w14:textId="77777777" w:rsidR="00DF14A4" w:rsidRPr="00E26D09" w:rsidRDefault="00DF14A4" w:rsidP="00DF14A4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794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749A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1294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8E5E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7A9D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E41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B1729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44594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15C2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88E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195BB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E6E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CCA39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</w:tr>
      <w:tr w:rsidR="00DF14A4" w:rsidRPr="00E26D09" w14:paraId="4CD0D88A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6B96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2C5EE" w14:textId="77777777" w:rsidR="00DF14A4" w:rsidRPr="00E26D09" w:rsidRDefault="00DF14A4" w:rsidP="00DF14A4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39C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DDC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B4FD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234A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A02B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0F6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40790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2DFAD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BCACF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54A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D0C6C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5F1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665EC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</w:tr>
      <w:tr w:rsidR="00DF14A4" w:rsidRPr="00E26D09" w14:paraId="5233B28B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FFCC1" w14:textId="77777777" w:rsidR="00DF14A4" w:rsidRPr="00E26D09" w:rsidRDefault="00DF14A4" w:rsidP="00DF14A4">
            <w:pPr>
              <w:pStyle w:val="TAC"/>
            </w:pPr>
            <w:r w:rsidRPr="00E26D09">
              <w:t>n80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02AB1" w14:textId="77777777" w:rsidR="00DF14A4" w:rsidRPr="00E26D09" w:rsidRDefault="00DF14A4" w:rsidP="00DF14A4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9314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161BE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FC36A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88A0E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51F0B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A850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9CB3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179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751F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A8C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4F85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86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05E05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17974611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5585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AACE9" w14:textId="77777777" w:rsidR="00DF14A4" w:rsidRPr="00E26D09" w:rsidRDefault="00DF14A4" w:rsidP="00DF14A4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666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D255C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EE6DA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2E61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F42BC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1E1C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FDCB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3D37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54F4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542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C0B4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461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0A8C4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7907FC03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7AC0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E7430" w14:textId="77777777" w:rsidR="00DF14A4" w:rsidRPr="00E26D09" w:rsidRDefault="00DF14A4" w:rsidP="00DF14A4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166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43367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4C312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C5C69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FDF0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B934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8D1A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F3A9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6E3A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7E2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D252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ABA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1E982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43E07C54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BEC7C" w14:textId="77777777" w:rsidR="00DF14A4" w:rsidRPr="00E26D09" w:rsidRDefault="00DF14A4" w:rsidP="00DF14A4">
            <w:pPr>
              <w:pStyle w:val="TAC"/>
            </w:pPr>
            <w:r w:rsidRPr="00E26D09">
              <w:t>n81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3261" w14:textId="77777777" w:rsidR="00DF14A4" w:rsidRPr="00E26D09" w:rsidRDefault="00DF14A4" w:rsidP="00DF14A4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8B35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A2D2C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BE4F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8C7EB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7FC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B80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10B1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2DCC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B8D7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CE4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CF8B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C29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0E46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51F3390F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E87B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6D13" w14:textId="77777777" w:rsidR="00DF14A4" w:rsidRPr="00E26D09" w:rsidRDefault="00DF14A4" w:rsidP="00DF14A4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3EB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D6033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05214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9A309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0349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222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F32E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17D7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665F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8F9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C86E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11F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774B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4BF90287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0D2D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616AB" w14:textId="77777777" w:rsidR="00DF14A4" w:rsidRPr="00E26D09" w:rsidRDefault="00DF14A4" w:rsidP="00DF14A4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626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0F4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63A8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890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7EE4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66C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52A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2CEC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3504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9A2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3821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B32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FB03E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3D0D4074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E43D" w14:textId="77777777" w:rsidR="00DF14A4" w:rsidRPr="00E26D09" w:rsidRDefault="00DF14A4" w:rsidP="00DF14A4">
            <w:pPr>
              <w:pStyle w:val="TAC"/>
            </w:pPr>
            <w:r w:rsidRPr="00E26D09">
              <w:t>n82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AC0EA" w14:textId="77777777" w:rsidR="00DF14A4" w:rsidRPr="00E26D09" w:rsidRDefault="00DF14A4" w:rsidP="00DF14A4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B928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71FCE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BE772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AD070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323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B73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3C4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26F6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9827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D45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8A6C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47D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5BC14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7ACA4D8D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E7F4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5982A" w14:textId="77777777" w:rsidR="00DF14A4" w:rsidRPr="00E26D09" w:rsidRDefault="00DF14A4" w:rsidP="00DF14A4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672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0886C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E87DA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E9056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3FA6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F08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9549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EE28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4F4F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69B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378D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894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32F9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0A267451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E04E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F9E63" w14:textId="77777777" w:rsidR="00DF14A4" w:rsidRPr="00E26D09" w:rsidRDefault="00DF14A4" w:rsidP="00DF14A4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0ED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1FD8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849C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75C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9C09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1E6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4BAF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6B77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8CFD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E1E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9DAA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E9D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7FD20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39ECB57C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90A0B" w14:textId="77777777" w:rsidR="00DF14A4" w:rsidRPr="00E26D09" w:rsidRDefault="00DF14A4" w:rsidP="00DF14A4">
            <w:pPr>
              <w:pStyle w:val="TAC"/>
            </w:pPr>
            <w:r w:rsidRPr="00E26D09">
              <w:t>n83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2E778" w14:textId="77777777" w:rsidR="00DF14A4" w:rsidRPr="00E26D09" w:rsidRDefault="00DF14A4" w:rsidP="00DF14A4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A529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AF173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D9204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A5B8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424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C39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2EA4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31DE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E2A6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F62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BF61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5B2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7A46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41A3434A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B18A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D13A" w14:textId="77777777" w:rsidR="00DF14A4" w:rsidRPr="00E26D09" w:rsidRDefault="00DF14A4" w:rsidP="00DF14A4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830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E642E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5EFA1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6F928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1758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C1D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24D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AE32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8A00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6FC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E197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A5B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98C97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777E1C86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93DD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5E6F4" w14:textId="77777777" w:rsidR="00DF14A4" w:rsidRPr="00E26D09" w:rsidRDefault="00DF14A4" w:rsidP="00DF14A4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D89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CF7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43F0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B7A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B451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BC7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C4E3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263A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61AA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F40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659F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B6D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5874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787DC952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93E56" w14:textId="77777777" w:rsidR="00DF14A4" w:rsidRPr="00E26D09" w:rsidRDefault="00DF14A4" w:rsidP="00DF14A4">
            <w:pPr>
              <w:pStyle w:val="TAC"/>
            </w:pPr>
            <w:r w:rsidRPr="00E26D09">
              <w:t>n84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9343F" w14:textId="77777777" w:rsidR="00DF14A4" w:rsidRPr="00E26D09" w:rsidRDefault="00DF14A4" w:rsidP="00DF14A4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27E8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5D303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EADD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F2C7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BBF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06B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66A5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AF0A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F67C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E63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65FA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FA4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2798D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4EC9FA78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14A5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E000A" w14:textId="77777777" w:rsidR="00DF14A4" w:rsidRPr="00E26D09" w:rsidRDefault="00DF14A4" w:rsidP="00DF14A4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52F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F33E1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62563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54153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7D87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C90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8318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0673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E07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A24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3591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772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13564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6AEBD032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AAFD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1084" w14:textId="77777777" w:rsidR="00DF14A4" w:rsidRPr="00E26D09" w:rsidRDefault="00DF14A4" w:rsidP="00DF14A4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49C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14F7A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2E2A6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DC04A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6A36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D1E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F429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A731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453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A6A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CD29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27A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6E77E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6715505D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EFF14" w14:textId="77777777" w:rsidR="00DF14A4" w:rsidRPr="00E26D09" w:rsidRDefault="00DF14A4" w:rsidP="00DF14A4">
            <w:pPr>
              <w:pStyle w:val="TAC"/>
            </w:pPr>
            <w:r w:rsidRPr="00E26D09">
              <w:t>n86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C9847" w14:textId="77777777" w:rsidR="00DF14A4" w:rsidRPr="00E26D09" w:rsidRDefault="00DF14A4" w:rsidP="00DF14A4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B8EE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53D5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DF641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D20B0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BCA3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93D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D6BDD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CA5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12E6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59B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3DCB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B37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FC069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636F6E12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8DFE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315EF" w14:textId="77777777" w:rsidR="00DF14A4" w:rsidRPr="00E26D09" w:rsidRDefault="00DF14A4" w:rsidP="00DF14A4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4A5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8CCC2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40552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CE244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155D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252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8E8EF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D19A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CF24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8D5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A1C4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999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2331C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799C6844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8B8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B4522" w14:textId="77777777" w:rsidR="00DF14A4" w:rsidRPr="00E26D09" w:rsidRDefault="00DF14A4" w:rsidP="00DF14A4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FEB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2C83C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869E9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3C764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268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36F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B1EC4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080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9425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0F2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6207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374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0DA1E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5C6B747F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901D3" w14:textId="77777777" w:rsidR="00DF14A4" w:rsidRPr="00E26D09" w:rsidRDefault="00DF14A4" w:rsidP="00DF14A4">
            <w:pPr>
              <w:pStyle w:val="TAC"/>
            </w:pPr>
            <w:r w:rsidRPr="00E26D09">
              <w:rPr>
                <w:rFonts w:hint="eastAsia"/>
                <w:lang w:eastAsia="zh-CN"/>
              </w:rPr>
              <w:t>n89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BEB6" w14:textId="77777777" w:rsidR="00DF14A4" w:rsidRPr="00E26D09" w:rsidRDefault="00DF14A4" w:rsidP="00DF14A4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3BC3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D826E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18097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EF767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D60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997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B683C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A73A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3ADC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6D0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6CAC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622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08D4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3F3CF3D0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10E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2C69D" w14:textId="77777777" w:rsidR="00DF14A4" w:rsidRPr="00E26D09" w:rsidRDefault="00DF14A4" w:rsidP="00DF14A4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343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16716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C99AC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03DCA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543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6FA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8523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34D2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CF4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7EE2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75E6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2EA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3834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67A5A020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252F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6D1B5" w14:textId="77777777" w:rsidR="00DF14A4" w:rsidRPr="00E26D09" w:rsidRDefault="00DF14A4" w:rsidP="00DF14A4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FB2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9C388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F082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BE0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8C19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839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DBA0E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7A8B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14C0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7B9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7270B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A1C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7D510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091AC05B" w14:textId="77777777" w:rsidTr="00DF14A4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CD93E" w14:textId="77777777" w:rsidR="00DF14A4" w:rsidRPr="00E26D09" w:rsidRDefault="00DF14A4" w:rsidP="00DF14A4">
            <w:pPr>
              <w:pStyle w:val="TAC"/>
            </w:pPr>
            <w:r w:rsidRPr="00E26D09">
              <w:rPr>
                <w:rFonts w:hint="eastAsia"/>
                <w:lang w:eastAsia="zh-CN"/>
              </w:rPr>
              <w:lastRenderedPageBreak/>
              <w:t>[</w:t>
            </w:r>
            <w:r w:rsidRPr="00E26D09">
              <w:rPr>
                <w:lang w:eastAsia="zh-CN"/>
              </w:rPr>
              <w:t>n</w:t>
            </w:r>
            <w:r w:rsidRPr="00E26D09">
              <w:rPr>
                <w:rFonts w:hint="eastAsia"/>
                <w:lang w:eastAsia="zh-CN"/>
              </w:rPr>
              <w:t>90]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715C3" w14:textId="77777777" w:rsidR="00DF14A4" w:rsidRPr="00E26D09" w:rsidRDefault="00DF14A4" w:rsidP="00DF14A4">
            <w:pPr>
              <w:pStyle w:val="TAC"/>
            </w:pPr>
            <w:r w:rsidRPr="00E26D09"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A571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9C474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27F45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277A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29A4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6CDE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B56E4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1454A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074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9E4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9180A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FB3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1670B" w14:textId="77777777" w:rsidR="00DF14A4" w:rsidRPr="00E26D09" w:rsidRDefault="00DF14A4" w:rsidP="00DF14A4">
            <w:pPr>
              <w:pStyle w:val="TAC"/>
            </w:pPr>
          </w:p>
        </w:tc>
      </w:tr>
      <w:tr w:rsidR="00DF14A4" w:rsidRPr="00E26D09" w14:paraId="49D72278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20EBD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C64E5" w14:textId="77777777" w:rsidR="00DF14A4" w:rsidRPr="00E26D09" w:rsidRDefault="00DF14A4" w:rsidP="00DF14A4">
            <w:pPr>
              <w:pStyle w:val="TAC"/>
            </w:pPr>
            <w:r w:rsidRPr="00E26D09"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5ECF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D1F31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60A3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0BC7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AC4D5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FCA9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2E512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A98D1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54306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0065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0DF0D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A1F8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77AE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DF14A4" w:rsidRPr="00E26D09" w14:paraId="365035DD" w14:textId="77777777" w:rsidTr="00DF14A4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2607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9C731" w14:textId="77777777" w:rsidR="00DF14A4" w:rsidRPr="00E26D09" w:rsidRDefault="00DF14A4" w:rsidP="00DF14A4">
            <w:pPr>
              <w:pStyle w:val="TAC"/>
            </w:pPr>
            <w:r w:rsidRPr="00E26D09"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64D0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75A61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2F468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72A54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8566" w14:textId="77777777" w:rsidR="00DF14A4" w:rsidRPr="00E26D09" w:rsidRDefault="00DF14A4" w:rsidP="00DF14A4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6C54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196EC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D5B9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EC298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1762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A0676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9A03" w14:textId="77777777" w:rsidR="00DF14A4" w:rsidRPr="00E26D09" w:rsidRDefault="00DF14A4" w:rsidP="00DF14A4">
            <w:pPr>
              <w:pStyle w:val="TAC"/>
            </w:pPr>
            <w:r w:rsidRPr="00E26D09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F20F6" w14:textId="77777777" w:rsidR="00DF14A4" w:rsidRPr="00E26D09" w:rsidRDefault="00DF14A4" w:rsidP="00DF14A4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DF14A4" w:rsidRPr="00E26D09" w14:paraId="4AE7ED67" w14:textId="77777777" w:rsidTr="00AA26A5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F377A" w14:textId="77777777" w:rsidR="00DF14A4" w:rsidRPr="00E26D09" w:rsidRDefault="00DF14A4" w:rsidP="00DF14A4">
            <w:pPr>
              <w:pStyle w:val="TAN"/>
            </w:pPr>
            <w:r w:rsidRPr="00E26D09">
              <w:rPr>
                <w:rFonts w:eastAsia="Yu Mincho"/>
              </w:rPr>
              <w:t>NOTE 1:</w:t>
            </w:r>
            <w:r w:rsidRPr="00E26D09">
              <w:tab/>
              <w:t xml:space="preserve">For </w:t>
            </w:r>
            <w:r w:rsidRPr="00E26D09">
              <w:rPr>
                <w:lang w:val="en-US"/>
              </w:rPr>
              <w:t xml:space="preserve">this bandwidth, the minimum requirements are </w:t>
            </w:r>
            <w:r w:rsidRPr="00E26D09">
              <w:t>restricted to operation when carrier is configured as an downlink SCell part of CA configuration</w:t>
            </w:r>
          </w:p>
          <w:p w14:paraId="34701525" w14:textId="77777777" w:rsidR="00DF14A4" w:rsidRPr="00E26D09" w:rsidRDefault="00DF14A4" w:rsidP="00DF14A4">
            <w:pPr>
              <w:pStyle w:val="TAN"/>
              <w:rPr>
                <w:rFonts w:cs="Arial"/>
                <w:szCs w:val="18"/>
              </w:rPr>
            </w:pPr>
            <w:r w:rsidRPr="00E26D09">
              <w:rPr>
                <w:rFonts w:eastAsia="Yu Mincho"/>
              </w:rPr>
              <w:t>NOTE 2:</w:t>
            </w:r>
            <w:r w:rsidRPr="00E26D09">
              <w:tab/>
              <w:t xml:space="preserve">For </w:t>
            </w:r>
            <w:r w:rsidRPr="00E26D09">
              <w:rPr>
                <w:lang w:val="en-US"/>
              </w:rPr>
              <w:t xml:space="preserve">this bandwidth, the minimum requirements are </w:t>
            </w:r>
            <w:r w:rsidRPr="00E26D09">
              <w:t>restricted to operation when carrier is configured as an SCell part of DC or CA configuration</w:t>
            </w:r>
          </w:p>
        </w:tc>
      </w:tr>
    </w:tbl>
    <w:p w14:paraId="3E8B74C4" w14:textId="77777777" w:rsidR="00DF14A4" w:rsidRPr="00E26D09" w:rsidRDefault="00DF14A4" w:rsidP="00DF14A4"/>
    <w:p w14:paraId="0BAE4595" w14:textId="77777777" w:rsidR="00DF14A4" w:rsidRPr="007E346D" w:rsidRDefault="00DF14A4" w:rsidP="00854C99">
      <w:pPr>
        <w:rPr>
          <w:rFonts w:eastAsia="Yu Mincho"/>
        </w:rPr>
      </w:pPr>
    </w:p>
    <w:bookmarkEnd w:id="0"/>
    <w:p w14:paraId="66F49212" w14:textId="471DF1AC" w:rsidR="00854C99" w:rsidRPr="007E346D" w:rsidRDefault="00854C99" w:rsidP="00854C99">
      <w:pPr>
        <w:rPr>
          <w:noProof/>
        </w:rPr>
      </w:pPr>
      <w:r w:rsidRPr="00854C99">
        <w:rPr>
          <w:noProof/>
          <w:highlight w:val="red"/>
        </w:rPr>
        <w:t>&lt;End of Changes&gt;</w:t>
      </w:r>
    </w:p>
    <w:sectPr w:rsidR="00854C99" w:rsidRPr="007E346D" w:rsidSect="00CF28C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8D5D3" w14:textId="77777777" w:rsidR="000E7E7C" w:rsidRDefault="000E7E7C">
      <w:r>
        <w:separator/>
      </w:r>
    </w:p>
  </w:endnote>
  <w:endnote w:type="continuationSeparator" w:id="0">
    <w:p w14:paraId="7E873DB9" w14:textId="77777777" w:rsidR="000E7E7C" w:rsidRDefault="000E7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C04A1" w14:textId="77777777" w:rsidR="000E7E7C" w:rsidRDefault="000E7E7C">
      <w:r>
        <w:separator/>
      </w:r>
    </w:p>
  </w:footnote>
  <w:footnote w:type="continuationSeparator" w:id="0">
    <w:p w14:paraId="49937B28" w14:textId="77777777" w:rsidR="000E7E7C" w:rsidRDefault="000E7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3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3"/>
  <w:printFractionalCharacterWidth/>
  <w:embedSystemFont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D8"/>
    <w:rsid w:val="00002144"/>
    <w:rsid w:val="0000240E"/>
    <w:rsid w:val="000033E8"/>
    <w:rsid w:val="0000481F"/>
    <w:rsid w:val="00004D1E"/>
    <w:rsid w:val="0000768A"/>
    <w:rsid w:val="000111E6"/>
    <w:rsid w:val="000115F7"/>
    <w:rsid w:val="00011A74"/>
    <w:rsid w:val="00012418"/>
    <w:rsid w:val="00013731"/>
    <w:rsid w:val="0002046F"/>
    <w:rsid w:val="00022E4A"/>
    <w:rsid w:val="00023485"/>
    <w:rsid w:val="00024D98"/>
    <w:rsid w:val="00025478"/>
    <w:rsid w:val="00025658"/>
    <w:rsid w:val="00027796"/>
    <w:rsid w:val="000308FB"/>
    <w:rsid w:val="00030D10"/>
    <w:rsid w:val="00037105"/>
    <w:rsid w:val="00040107"/>
    <w:rsid w:val="00042C34"/>
    <w:rsid w:val="00042F4B"/>
    <w:rsid w:val="00042FA4"/>
    <w:rsid w:val="00045A95"/>
    <w:rsid w:val="000462C9"/>
    <w:rsid w:val="0004657B"/>
    <w:rsid w:val="0005072E"/>
    <w:rsid w:val="00053C6C"/>
    <w:rsid w:val="00056B70"/>
    <w:rsid w:val="00056CC2"/>
    <w:rsid w:val="00060A86"/>
    <w:rsid w:val="00062182"/>
    <w:rsid w:val="000641D9"/>
    <w:rsid w:val="000643C1"/>
    <w:rsid w:val="0006594E"/>
    <w:rsid w:val="00071C2B"/>
    <w:rsid w:val="0007233E"/>
    <w:rsid w:val="000723CA"/>
    <w:rsid w:val="00073A85"/>
    <w:rsid w:val="000800C5"/>
    <w:rsid w:val="00082325"/>
    <w:rsid w:val="00082BFD"/>
    <w:rsid w:val="0008444A"/>
    <w:rsid w:val="00086C37"/>
    <w:rsid w:val="00087F3D"/>
    <w:rsid w:val="00091AF0"/>
    <w:rsid w:val="0009557F"/>
    <w:rsid w:val="0009689C"/>
    <w:rsid w:val="00097041"/>
    <w:rsid w:val="00097BE0"/>
    <w:rsid w:val="000A27ED"/>
    <w:rsid w:val="000A2F5C"/>
    <w:rsid w:val="000A3464"/>
    <w:rsid w:val="000A3B2F"/>
    <w:rsid w:val="000A4D8A"/>
    <w:rsid w:val="000A6394"/>
    <w:rsid w:val="000A7D5D"/>
    <w:rsid w:val="000B314C"/>
    <w:rsid w:val="000C038A"/>
    <w:rsid w:val="000C2049"/>
    <w:rsid w:val="000C302B"/>
    <w:rsid w:val="000C6598"/>
    <w:rsid w:val="000D07CA"/>
    <w:rsid w:val="000D2611"/>
    <w:rsid w:val="000D39E8"/>
    <w:rsid w:val="000D3E16"/>
    <w:rsid w:val="000D4105"/>
    <w:rsid w:val="000D476A"/>
    <w:rsid w:val="000D5E32"/>
    <w:rsid w:val="000D71B2"/>
    <w:rsid w:val="000E2824"/>
    <w:rsid w:val="000E2C0D"/>
    <w:rsid w:val="000E5FD0"/>
    <w:rsid w:val="000E7831"/>
    <w:rsid w:val="000E7950"/>
    <w:rsid w:val="000E7E7C"/>
    <w:rsid w:val="000F1B58"/>
    <w:rsid w:val="000F2FD0"/>
    <w:rsid w:val="000F3A25"/>
    <w:rsid w:val="000F516B"/>
    <w:rsid w:val="000F5A31"/>
    <w:rsid w:val="001006C8"/>
    <w:rsid w:val="00102A66"/>
    <w:rsid w:val="00106A93"/>
    <w:rsid w:val="00107586"/>
    <w:rsid w:val="0011066A"/>
    <w:rsid w:val="00111ADD"/>
    <w:rsid w:val="001137A6"/>
    <w:rsid w:val="00117F09"/>
    <w:rsid w:val="00121F07"/>
    <w:rsid w:val="001229C0"/>
    <w:rsid w:val="0012316E"/>
    <w:rsid w:val="00123857"/>
    <w:rsid w:val="001242F9"/>
    <w:rsid w:val="00124FEE"/>
    <w:rsid w:val="00126C52"/>
    <w:rsid w:val="00130EF3"/>
    <w:rsid w:val="00131234"/>
    <w:rsid w:val="001318F4"/>
    <w:rsid w:val="00132C22"/>
    <w:rsid w:val="001346EA"/>
    <w:rsid w:val="00136D37"/>
    <w:rsid w:val="0013752B"/>
    <w:rsid w:val="00142488"/>
    <w:rsid w:val="00143179"/>
    <w:rsid w:val="00145714"/>
    <w:rsid w:val="00145D43"/>
    <w:rsid w:val="001517CF"/>
    <w:rsid w:val="0015229C"/>
    <w:rsid w:val="00152D5D"/>
    <w:rsid w:val="0015490A"/>
    <w:rsid w:val="00155C27"/>
    <w:rsid w:val="00157A42"/>
    <w:rsid w:val="00160019"/>
    <w:rsid w:val="00164690"/>
    <w:rsid w:val="001654D9"/>
    <w:rsid w:val="00166473"/>
    <w:rsid w:val="00166799"/>
    <w:rsid w:val="00170B85"/>
    <w:rsid w:val="00171ED1"/>
    <w:rsid w:val="001728B8"/>
    <w:rsid w:val="00177152"/>
    <w:rsid w:val="0018293D"/>
    <w:rsid w:val="00182A95"/>
    <w:rsid w:val="00183095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A4647"/>
    <w:rsid w:val="001A68EB"/>
    <w:rsid w:val="001A6DFC"/>
    <w:rsid w:val="001A76E1"/>
    <w:rsid w:val="001A7B60"/>
    <w:rsid w:val="001B18BB"/>
    <w:rsid w:val="001B7A65"/>
    <w:rsid w:val="001C1CC5"/>
    <w:rsid w:val="001C226D"/>
    <w:rsid w:val="001C49FB"/>
    <w:rsid w:val="001C55D3"/>
    <w:rsid w:val="001C5E69"/>
    <w:rsid w:val="001C6EE3"/>
    <w:rsid w:val="001C7574"/>
    <w:rsid w:val="001D0459"/>
    <w:rsid w:val="001D0FC3"/>
    <w:rsid w:val="001D3717"/>
    <w:rsid w:val="001D45A5"/>
    <w:rsid w:val="001D4FC9"/>
    <w:rsid w:val="001E41F3"/>
    <w:rsid w:val="001E5EF2"/>
    <w:rsid w:val="001E62C7"/>
    <w:rsid w:val="001F1A05"/>
    <w:rsid w:val="001F258F"/>
    <w:rsid w:val="001F340A"/>
    <w:rsid w:val="001F4A48"/>
    <w:rsid w:val="001F4B07"/>
    <w:rsid w:val="001F5ACB"/>
    <w:rsid w:val="00200D23"/>
    <w:rsid w:val="00200FBC"/>
    <w:rsid w:val="0020149C"/>
    <w:rsid w:val="00201AB9"/>
    <w:rsid w:val="00201B15"/>
    <w:rsid w:val="0020240F"/>
    <w:rsid w:val="002033F9"/>
    <w:rsid w:val="00203874"/>
    <w:rsid w:val="00204DC7"/>
    <w:rsid w:val="00207C1B"/>
    <w:rsid w:val="00213B82"/>
    <w:rsid w:val="002144AA"/>
    <w:rsid w:val="002145B9"/>
    <w:rsid w:val="002153AA"/>
    <w:rsid w:val="0021639A"/>
    <w:rsid w:val="00217C68"/>
    <w:rsid w:val="002206A0"/>
    <w:rsid w:val="002209AE"/>
    <w:rsid w:val="00221EAA"/>
    <w:rsid w:val="00222765"/>
    <w:rsid w:val="00222A69"/>
    <w:rsid w:val="00224B3B"/>
    <w:rsid w:val="00225103"/>
    <w:rsid w:val="00226ADE"/>
    <w:rsid w:val="00227915"/>
    <w:rsid w:val="00230249"/>
    <w:rsid w:val="00231DFC"/>
    <w:rsid w:val="00232C76"/>
    <w:rsid w:val="002336F4"/>
    <w:rsid w:val="0023473B"/>
    <w:rsid w:val="00235D34"/>
    <w:rsid w:val="002375F3"/>
    <w:rsid w:val="002413F2"/>
    <w:rsid w:val="00241A36"/>
    <w:rsid w:val="00243D12"/>
    <w:rsid w:val="00243FCE"/>
    <w:rsid w:val="0024480A"/>
    <w:rsid w:val="00244A56"/>
    <w:rsid w:val="00246C43"/>
    <w:rsid w:val="00247D90"/>
    <w:rsid w:val="0025171D"/>
    <w:rsid w:val="00251AAA"/>
    <w:rsid w:val="00251D39"/>
    <w:rsid w:val="00252E05"/>
    <w:rsid w:val="00256EEC"/>
    <w:rsid w:val="002570CE"/>
    <w:rsid w:val="00257E37"/>
    <w:rsid w:val="0026004D"/>
    <w:rsid w:val="002609D5"/>
    <w:rsid w:val="0026134B"/>
    <w:rsid w:val="002624B0"/>
    <w:rsid w:val="002633E1"/>
    <w:rsid w:val="00265925"/>
    <w:rsid w:val="002661C3"/>
    <w:rsid w:val="00266594"/>
    <w:rsid w:val="00266CDC"/>
    <w:rsid w:val="0026758A"/>
    <w:rsid w:val="00270FA4"/>
    <w:rsid w:val="00271643"/>
    <w:rsid w:val="00275042"/>
    <w:rsid w:val="00275B6B"/>
    <w:rsid w:val="00275D12"/>
    <w:rsid w:val="00276129"/>
    <w:rsid w:val="00276F5C"/>
    <w:rsid w:val="0027759F"/>
    <w:rsid w:val="002808E6"/>
    <w:rsid w:val="00281776"/>
    <w:rsid w:val="00281B98"/>
    <w:rsid w:val="002831D1"/>
    <w:rsid w:val="002835C4"/>
    <w:rsid w:val="002860C4"/>
    <w:rsid w:val="0028617C"/>
    <w:rsid w:val="00287458"/>
    <w:rsid w:val="00290F7D"/>
    <w:rsid w:val="00292722"/>
    <w:rsid w:val="0029342E"/>
    <w:rsid w:val="002939D3"/>
    <w:rsid w:val="00293A7B"/>
    <w:rsid w:val="00293B7E"/>
    <w:rsid w:val="00295622"/>
    <w:rsid w:val="0029682F"/>
    <w:rsid w:val="002A01CC"/>
    <w:rsid w:val="002A245B"/>
    <w:rsid w:val="002A273C"/>
    <w:rsid w:val="002A4CBF"/>
    <w:rsid w:val="002A61C3"/>
    <w:rsid w:val="002B051C"/>
    <w:rsid w:val="002B1773"/>
    <w:rsid w:val="002B2100"/>
    <w:rsid w:val="002B3CEE"/>
    <w:rsid w:val="002B5741"/>
    <w:rsid w:val="002B5A2F"/>
    <w:rsid w:val="002B74C3"/>
    <w:rsid w:val="002C1711"/>
    <w:rsid w:val="002C29DF"/>
    <w:rsid w:val="002C3D16"/>
    <w:rsid w:val="002D0674"/>
    <w:rsid w:val="002D1445"/>
    <w:rsid w:val="002D1BA4"/>
    <w:rsid w:val="002D214A"/>
    <w:rsid w:val="002D351E"/>
    <w:rsid w:val="002D39EB"/>
    <w:rsid w:val="002E242F"/>
    <w:rsid w:val="002E2546"/>
    <w:rsid w:val="002E3131"/>
    <w:rsid w:val="002E41CA"/>
    <w:rsid w:val="002E4ED0"/>
    <w:rsid w:val="002E6671"/>
    <w:rsid w:val="002E7D22"/>
    <w:rsid w:val="002E7E69"/>
    <w:rsid w:val="002F0B21"/>
    <w:rsid w:val="002F0C32"/>
    <w:rsid w:val="002F0F8C"/>
    <w:rsid w:val="002F114C"/>
    <w:rsid w:val="002F185C"/>
    <w:rsid w:val="002F1BED"/>
    <w:rsid w:val="002F2EBE"/>
    <w:rsid w:val="002F40F7"/>
    <w:rsid w:val="002F5E31"/>
    <w:rsid w:val="002F6A5E"/>
    <w:rsid w:val="00300C31"/>
    <w:rsid w:val="00300C6F"/>
    <w:rsid w:val="00301D4A"/>
    <w:rsid w:val="0030227B"/>
    <w:rsid w:val="003028B3"/>
    <w:rsid w:val="00303225"/>
    <w:rsid w:val="00304E94"/>
    <w:rsid w:val="00305409"/>
    <w:rsid w:val="00305A50"/>
    <w:rsid w:val="00305CDD"/>
    <w:rsid w:val="00313C34"/>
    <w:rsid w:val="00313E12"/>
    <w:rsid w:val="00314B8D"/>
    <w:rsid w:val="003201AD"/>
    <w:rsid w:val="003206E4"/>
    <w:rsid w:val="00321503"/>
    <w:rsid w:val="003249EF"/>
    <w:rsid w:val="0032530F"/>
    <w:rsid w:val="00326F11"/>
    <w:rsid w:val="00327649"/>
    <w:rsid w:val="003319EB"/>
    <w:rsid w:val="00333122"/>
    <w:rsid w:val="003339B0"/>
    <w:rsid w:val="003400CB"/>
    <w:rsid w:val="003421E8"/>
    <w:rsid w:val="00344963"/>
    <w:rsid w:val="00345101"/>
    <w:rsid w:val="00345CC7"/>
    <w:rsid w:val="00346863"/>
    <w:rsid w:val="003505ED"/>
    <w:rsid w:val="00350E30"/>
    <w:rsid w:val="003515F8"/>
    <w:rsid w:val="00352231"/>
    <w:rsid w:val="00354396"/>
    <w:rsid w:val="00354614"/>
    <w:rsid w:val="0035482E"/>
    <w:rsid w:val="003551C2"/>
    <w:rsid w:val="0035689B"/>
    <w:rsid w:val="00363C9C"/>
    <w:rsid w:val="00365064"/>
    <w:rsid w:val="00367DDB"/>
    <w:rsid w:val="00372524"/>
    <w:rsid w:val="0037328F"/>
    <w:rsid w:val="00374286"/>
    <w:rsid w:val="00374822"/>
    <w:rsid w:val="00375D55"/>
    <w:rsid w:val="00380CB8"/>
    <w:rsid w:val="003817D6"/>
    <w:rsid w:val="0038324D"/>
    <w:rsid w:val="0038445C"/>
    <w:rsid w:val="00386349"/>
    <w:rsid w:val="003875D8"/>
    <w:rsid w:val="003906A8"/>
    <w:rsid w:val="00392026"/>
    <w:rsid w:val="003971FB"/>
    <w:rsid w:val="00397CFA"/>
    <w:rsid w:val="003A0491"/>
    <w:rsid w:val="003A06CF"/>
    <w:rsid w:val="003A1119"/>
    <w:rsid w:val="003A20B6"/>
    <w:rsid w:val="003A6E0C"/>
    <w:rsid w:val="003B23C0"/>
    <w:rsid w:val="003B2F85"/>
    <w:rsid w:val="003B3318"/>
    <w:rsid w:val="003B4994"/>
    <w:rsid w:val="003B4A59"/>
    <w:rsid w:val="003B526F"/>
    <w:rsid w:val="003B62AF"/>
    <w:rsid w:val="003B6880"/>
    <w:rsid w:val="003C06D0"/>
    <w:rsid w:val="003C151F"/>
    <w:rsid w:val="003C46B1"/>
    <w:rsid w:val="003C637A"/>
    <w:rsid w:val="003D1C3F"/>
    <w:rsid w:val="003D2820"/>
    <w:rsid w:val="003D3352"/>
    <w:rsid w:val="003D554A"/>
    <w:rsid w:val="003D5596"/>
    <w:rsid w:val="003E1A36"/>
    <w:rsid w:val="003E3D55"/>
    <w:rsid w:val="003E4E7E"/>
    <w:rsid w:val="003E577A"/>
    <w:rsid w:val="003E637E"/>
    <w:rsid w:val="003E79A5"/>
    <w:rsid w:val="003F055D"/>
    <w:rsid w:val="003F1AFD"/>
    <w:rsid w:val="003F222D"/>
    <w:rsid w:val="003F3173"/>
    <w:rsid w:val="003F54F7"/>
    <w:rsid w:val="003F71C0"/>
    <w:rsid w:val="00400279"/>
    <w:rsid w:val="00400AAE"/>
    <w:rsid w:val="00402830"/>
    <w:rsid w:val="0040288F"/>
    <w:rsid w:val="00405C71"/>
    <w:rsid w:val="00405ED7"/>
    <w:rsid w:val="00410A71"/>
    <w:rsid w:val="00410B1B"/>
    <w:rsid w:val="00410CB4"/>
    <w:rsid w:val="00410F0F"/>
    <w:rsid w:val="0041160A"/>
    <w:rsid w:val="00413414"/>
    <w:rsid w:val="00414A70"/>
    <w:rsid w:val="00416BEF"/>
    <w:rsid w:val="004237BA"/>
    <w:rsid w:val="00423846"/>
    <w:rsid w:val="004242F1"/>
    <w:rsid w:val="004252D3"/>
    <w:rsid w:val="00425326"/>
    <w:rsid w:val="00426FFB"/>
    <w:rsid w:val="0043025D"/>
    <w:rsid w:val="00432189"/>
    <w:rsid w:val="00433761"/>
    <w:rsid w:val="00435163"/>
    <w:rsid w:val="00437675"/>
    <w:rsid w:val="00442251"/>
    <w:rsid w:val="00443360"/>
    <w:rsid w:val="004440E9"/>
    <w:rsid w:val="00446607"/>
    <w:rsid w:val="00447071"/>
    <w:rsid w:val="004479C3"/>
    <w:rsid w:val="0045056D"/>
    <w:rsid w:val="00450A5F"/>
    <w:rsid w:val="00450C09"/>
    <w:rsid w:val="00455CD6"/>
    <w:rsid w:val="00456D45"/>
    <w:rsid w:val="00457875"/>
    <w:rsid w:val="00460932"/>
    <w:rsid w:val="004609E7"/>
    <w:rsid w:val="00462967"/>
    <w:rsid w:val="00464902"/>
    <w:rsid w:val="00464C72"/>
    <w:rsid w:val="00464D94"/>
    <w:rsid w:val="004650AC"/>
    <w:rsid w:val="00465B8C"/>
    <w:rsid w:val="00465D20"/>
    <w:rsid w:val="004667D6"/>
    <w:rsid w:val="004673A7"/>
    <w:rsid w:val="00470B0E"/>
    <w:rsid w:val="00470BCA"/>
    <w:rsid w:val="0047154D"/>
    <w:rsid w:val="00472000"/>
    <w:rsid w:val="004728DF"/>
    <w:rsid w:val="004730CC"/>
    <w:rsid w:val="00473B4C"/>
    <w:rsid w:val="00475EAA"/>
    <w:rsid w:val="0047659B"/>
    <w:rsid w:val="004769D3"/>
    <w:rsid w:val="00481057"/>
    <w:rsid w:val="00484559"/>
    <w:rsid w:val="00486226"/>
    <w:rsid w:val="00491551"/>
    <w:rsid w:val="004944F3"/>
    <w:rsid w:val="00494A18"/>
    <w:rsid w:val="00496702"/>
    <w:rsid w:val="004A1F6D"/>
    <w:rsid w:val="004A2773"/>
    <w:rsid w:val="004A4E78"/>
    <w:rsid w:val="004B2E81"/>
    <w:rsid w:val="004B2F6D"/>
    <w:rsid w:val="004B310C"/>
    <w:rsid w:val="004B570F"/>
    <w:rsid w:val="004B67DC"/>
    <w:rsid w:val="004B75B7"/>
    <w:rsid w:val="004C12F1"/>
    <w:rsid w:val="004C2A06"/>
    <w:rsid w:val="004C3093"/>
    <w:rsid w:val="004C4714"/>
    <w:rsid w:val="004C6804"/>
    <w:rsid w:val="004C6AED"/>
    <w:rsid w:val="004D1592"/>
    <w:rsid w:val="004D27E6"/>
    <w:rsid w:val="004D2B70"/>
    <w:rsid w:val="004D407E"/>
    <w:rsid w:val="004D4B9C"/>
    <w:rsid w:val="004D68CF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001"/>
    <w:rsid w:val="004F5ABB"/>
    <w:rsid w:val="004F72DB"/>
    <w:rsid w:val="004F767E"/>
    <w:rsid w:val="004F7C0D"/>
    <w:rsid w:val="005009B5"/>
    <w:rsid w:val="005029CF"/>
    <w:rsid w:val="00507A61"/>
    <w:rsid w:val="00511D37"/>
    <w:rsid w:val="00512335"/>
    <w:rsid w:val="00512F83"/>
    <w:rsid w:val="005134C5"/>
    <w:rsid w:val="00513F94"/>
    <w:rsid w:val="0051436E"/>
    <w:rsid w:val="0051580D"/>
    <w:rsid w:val="00516622"/>
    <w:rsid w:val="005170FD"/>
    <w:rsid w:val="00517B63"/>
    <w:rsid w:val="00521006"/>
    <w:rsid w:val="00521B72"/>
    <w:rsid w:val="00523CCE"/>
    <w:rsid w:val="00523CDD"/>
    <w:rsid w:val="00524036"/>
    <w:rsid w:val="00525BC2"/>
    <w:rsid w:val="0052612D"/>
    <w:rsid w:val="00530849"/>
    <w:rsid w:val="005351DD"/>
    <w:rsid w:val="0053629C"/>
    <w:rsid w:val="00537DDD"/>
    <w:rsid w:val="00537F61"/>
    <w:rsid w:val="00540AA8"/>
    <w:rsid w:val="00542892"/>
    <w:rsid w:val="0054362D"/>
    <w:rsid w:val="00544560"/>
    <w:rsid w:val="0054475F"/>
    <w:rsid w:val="00544C30"/>
    <w:rsid w:val="0054628E"/>
    <w:rsid w:val="00546DDF"/>
    <w:rsid w:val="00550A4B"/>
    <w:rsid w:val="005514D7"/>
    <w:rsid w:val="00553D92"/>
    <w:rsid w:val="005543AF"/>
    <w:rsid w:val="00555670"/>
    <w:rsid w:val="00557250"/>
    <w:rsid w:val="00557A3B"/>
    <w:rsid w:val="00560F29"/>
    <w:rsid w:val="005619F0"/>
    <w:rsid w:val="00562333"/>
    <w:rsid w:val="00563F62"/>
    <w:rsid w:val="005654AE"/>
    <w:rsid w:val="0056559B"/>
    <w:rsid w:val="00566CD4"/>
    <w:rsid w:val="00567EC0"/>
    <w:rsid w:val="005737E3"/>
    <w:rsid w:val="0058150A"/>
    <w:rsid w:val="00582FA8"/>
    <w:rsid w:val="00583410"/>
    <w:rsid w:val="00585A65"/>
    <w:rsid w:val="005861F5"/>
    <w:rsid w:val="00586469"/>
    <w:rsid w:val="005865F7"/>
    <w:rsid w:val="0058729E"/>
    <w:rsid w:val="00587B0E"/>
    <w:rsid w:val="00591C48"/>
    <w:rsid w:val="00592D74"/>
    <w:rsid w:val="00594CB0"/>
    <w:rsid w:val="00595911"/>
    <w:rsid w:val="00596512"/>
    <w:rsid w:val="0059663B"/>
    <w:rsid w:val="005A07C7"/>
    <w:rsid w:val="005A07DC"/>
    <w:rsid w:val="005A1942"/>
    <w:rsid w:val="005A3439"/>
    <w:rsid w:val="005A36A2"/>
    <w:rsid w:val="005A3D57"/>
    <w:rsid w:val="005A56C3"/>
    <w:rsid w:val="005A5BFF"/>
    <w:rsid w:val="005A5E41"/>
    <w:rsid w:val="005A62BA"/>
    <w:rsid w:val="005A733B"/>
    <w:rsid w:val="005A7DDE"/>
    <w:rsid w:val="005B07AA"/>
    <w:rsid w:val="005B10FA"/>
    <w:rsid w:val="005B2269"/>
    <w:rsid w:val="005B2E78"/>
    <w:rsid w:val="005B5A08"/>
    <w:rsid w:val="005B5D12"/>
    <w:rsid w:val="005B776B"/>
    <w:rsid w:val="005B788F"/>
    <w:rsid w:val="005B7D4A"/>
    <w:rsid w:val="005C09CD"/>
    <w:rsid w:val="005C117F"/>
    <w:rsid w:val="005C4936"/>
    <w:rsid w:val="005C510B"/>
    <w:rsid w:val="005C668E"/>
    <w:rsid w:val="005C6CD4"/>
    <w:rsid w:val="005C72B9"/>
    <w:rsid w:val="005D0066"/>
    <w:rsid w:val="005D2F22"/>
    <w:rsid w:val="005D318F"/>
    <w:rsid w:val="005D37A2"/>
    <w:rsid w:val="005D4F81"/>
    <w:rsid w:val="005D51AA"/>
    <w:rsid w:val="005D52E8"/>
    <w:rsid w:val="005D7656"/>
    <w:rsid w:val="005E2C44"/>
    <w:rsid w:val="005E43F0"/>
    <w:rsid w:val="005E51EF"/>
    <w:rsid w:val="005E5EF6"/>
    <w:rsid w:val="005E6308"/>
    <w:rsid w:val="005F3402"/>
    <w:rsid w:val="005F4F11"/>
    <w:rsid w:val="005F503C"/>
    <w:rsid w:val="005F5CEE"/>
    <w:rsid w:val="00601F80"/>
    <w:rsid w:val="00603A14"/>
    <w:rsid w:val="00603E11"/>
    <w:rsid w:val="00604FC0"/>
    <w:rsid w:val="00606B81"/>
    <w:rsid w:val="006158F1"/>
    <w:rsid w:val="00621188"/>
    <w:rsid w:val="006257ED"/>
    <w:rsid w:val="00630B94"/>
    <w:rsid w:val="00632448"/>
    <w:rsid w:val="006336E2"/>
    <w:rsid w:val="006354C4"/>
    <w:rsid w:val="00635D2D"/>
    <w:rsid w:val="006373EA"/>
    <w:rsid w:val="0064195F"/>
    <w:rsid w:val="006459E2"/>
    <w:rsid w:val="00646C14"/>
    <w:rsid w:val="00650877"/>
    <w:rsid w:val="0065350A"/>
    <w:rsid w:val="0065385A"/>
    <w:rsid w:val="006577AB"/>
    <w:rsid w:val="006609D4"/>
    <w:rsid w:val="00661F4E"/>
    <w:rsid w:val="00662CD2"/>
    <w:rsid w:val="006645AA"/>
    <w:rsid w:val="0066644A"/>
    <w:rsid w:val="0066668B"/>
    <w:rsid w:val="00670D2F"/>
    <w:rsid w:val="00671BAA"/>
    <w:rsid w:val="006730F1"/>
    <w:rsid w:val="006735BF"/>
    <w:rsid w:val="00674134"/>
    <w:rsid w:val="006741BD"/>
    <w:rsid w:val="00675D55"/>
    <w:rsid w:val="0068053D"/>
    <w:rsid w:val="00683E1C"/>
    <w:rsid w:val="00685232"/>
    <w:rsid w:val="006873A7"/>
    <w:rsid w:val="00692450"/>
    <w:rsid w:val="006939F0"/>
    <w:rsid w:val="00693BAE"/>
    <w:rsid w:val="00694775"/>
    <w:rsid w:val="00695808"/>
    <w:rsid w:val="0069599C"/>
    <w:rsid w:val="00697C9C"/>
    <w:rsid w:val="006A0CB7"/>
    <w:rsid w:val="006A154B"/>
    <w:rsid w:val="006A17D8"/>
    <w:rsid w:val="006A1AA6"/>
    <w:rsid w:val="006A1CA0"/>
    <w:rsid w:val="006A2D7B"/>
    <w:rsid w:val="006A3943"/>
    <w:rsid w:val="006A57E6"/>
    <w:rsid w:val="006A5E1C"/>
    <w:rsid w:val="006A6B5C"/>
    <w:rsid w:val="006A6FDF"/>
    <w:rsid w:val="006B285B"/>
    <w:rsid w:val="006B313A"/>
    <w:rsid w:val="006B38C2"/>
    <w:rsid w:val="006B46FB"/>
    <w:rsid w:val="006B584E"/>
    <w:rsid w:val="006B5C17"/>
    <w:rsid w:val="006B69B8"/>
    <w:rsid w:val="006B6A1E"/>
    <w:rsid w:val="006B7422"/>
    <w:rsid w:val="006B79A7"/>
    <w:rsid w:val="006C206A"/>
    <w:rsid w:val="006C2F1D"/>
    <w:rsid w:val="006C3382"/>
    <w:rsid w:val="006C472D"/>
    <w:rsid w:val="006C5CEF"/>
    <w:rsid w:val="006C6C5F"/>
    <w:rsid w:val="006C7BDF"/>
    <w:rsid w:val="006D1841"/>
    <w:rsid w:val="006D7A05"/>
    <w:rsid w:val="006E0227"/>
    <w:rsid w:val="006E21FB"/>
    <w:rsid w:val="006E3EFF"/>
    <w:rsid w:val="006E4FE5"/>
    <w:rsid w:val="006E5284"/>
    <w:rsid w:val="006E5C7F"/>
    <w:rsid w:val="006E72F2"/>
    <w:rsid w:val="006E7727"/>
    <w:rsid w:val="006E782B"/>
    <w:rsid w:val="006F0298"/>
    <w:rsid w:val="006F0B7F"/>
    <w:rsid w:val="006F24D6"/>
    <w:rsid w:val="006F2CF3"/>
    <w:rsid w:val="006F3294"/>
    <w:rsid w:val="006F36FB"/>
    <w:rsid w:val="006F3ED5"/>
    <w:rsid w:val="006F4B11"/>
    <w:rsid w:val="007013AB"/>
    <w:rsid w:val="00701FAF"/>
    <w:rsid w:val="0070224F"/>
    <w:rsid w:val="007024AC"/>
    <w:rsid w:val="00704FA4"/>
    <w:rsid w:val="00705AB0"/>
    <w:rsid w:val="00706D38"/>
    <w:rsid w:val="00707752"/>
    <w:rsid w:val="00707BF2"/>
    <w:rsid w:val="0071472C"/>
    <w:rsid w:val="00715E65"/>
    <w:rsid w:val="0071791D"/>
    <w:rsid w:val="00721000"/>
    <w:rsid w:val="0072122A"/>
    <w:rsid w:val="007215A8"/>
    <w:rsid w:val="007224E8"/>
    <w:rsid w:val="00723C68"/>
    <w:rsid w:val="0072409A"/>
    <w:rsid w:val="00724223"/>
    <w:rsid w:val="00724AC8"/>
    <w:rsid w:val="007264DA"/>
    <w:rsid w:val="00731337"/>
    <w:rsid w:val="0073347E"/>
    <w:rsid w:val="00734469"/>
    <w:rsid w:val="007370EC"/>
    <w:rsid w:val="00742415"/>
    <w:rsid w:val="00744704"/>
    <w:rsid w:val="00746D0B"/>
    <w:rsid w:val="007502FF"/>
    <w:rsid w:val="00751B4D"/>
    <w:rsid w:val="00753331"/>
    <w:rsid w:val="007536CB"/>
    <w:rsid w:val="007566F8"/>
    <w:rsid w:val="00756B7B"/>
    <w:rsid w:val="007574A2"/>
    <w:rsid w:val="00760098"/>
    <w:rsid w:val="00761CAB"/>
    <w:rsid w:val="00762DBA"/>
    <w:rsid w:val="00764789"/>
    <w:rsid w:val="0076630A"/>
    <w:rsid w:val="007665DE"/>
    <w:rsid w:val="0077104E"/>
    <w:rsid w:val="00771241"/>
    <w:rsid w:val="00773C71"/>
    <w:rsid w:val="007742E3"/>
    <w:rsid w:val="007766AF"/>
    <w:rsid w:val="00780955"/>
    <w:rsid w:val="00782288"/>
    <w:rsid w:val="0078246C"/>
    <w:rsid w:val="00783F58"/>
    <w:rsid w:val="00784B67"/>
    <w:rsid w:val="00784BA6"/>
    <w:rsid w:val="00785A50"/>
    <w:rsid w:val="00787159"/>
    <w:rsid w:val="00790E4A"/>
    <w:rsid w:val="0079118D"/>
    <w:rsid w:val="00792342"/>
    <w:rsid w:val="00795559"/>
    <w:rsid w:val="00796735"/>
    <w:rsid w:val="00797FCF"/>
    <w:rsid w:val="007A0BC3"/>
    <w:rsid w:val="007A1EE0"/>
    <w:rsid w:val="007A2CC6"/>
    <w:rsid w:val="007A2D24"/>
    <w:rsid w:val="007A6178"/>
    <w:rsid w:val="007A7819"/>
    <w:rsid w:val="007B00A3"/>
    <w:rsid w:val="007B01C8"/>
    <w:rsid w:val="007B1444"/>
    <w:rsid w:val="007B3EA5"/>
    <w:rsid w:val="007B512A"/>
    <w:rsid w:val="007B730F"/>
    <w:rsid w:val="007C09BB"/>
    <w:rsid w:val="007C0A66"/>
    <w:rsid w:val="007C2097"/>
    <w:rsid w:val="007C2747"/>
    <w:rsid w:val="007C2E54"/>
    <w:rsid w:val="007C51C9"/>
    <w:rsid w:val="007C5E2F"/>
    <w:rsid w:val="007D0CB3"/>
    <w:rsid w:val="007D16F8"/>
    <w:rsid w:val="007D45E9"/>
    <w:rsid w:val="007D514A"/>
    <w:rsid w:val="007D55EC"/>
    <w:rsid w:val="007D6A07"/>
    <w:rsid w:val="007E08E1"/>
    <w:rsid w:val="007E346D"/>
    <w:rsid w:val="007E4B72"/>
    <w:rsid w:val="007E546B"/>
    <w:rsid w:val="007E6212"/>
    <w:rsid w:val="007E75CC"/>
    <w:rsid w:val="007F1286"/>
    <w:rsid w:val="007F4A87"/>
    <w:rsid w:val="007F5736"/>
    <w:rsid w:val="007F6BDE"/>
    <w:rsid w:val="007F742F"/>
    <w:rsid w:val="00800916"/>
    <w:rsid w:val="0080095A"/>
    <w:rsid w:val="008019AF"/>
    <w:rsid w:val="00802687"/>
    <w:rsid w:val="00804068"/>
    <w:rsid w:val="0080758F"/>
    <w:rsid w:val="00810273"/>
    <w:rsid w:val="00810533"/>
    <w:rsid w:val="00812AB4"/>
    <w:rsid w:val="00812B14"/>
    <w:rsid w:val="008135B2"/>
    <w:rsid w:val="00813A7E"/>
    <w:rsid w:val="00813A9C"/>
    <w:rsid w:val="00815837"/>
    <w:rsid w:val="00815EC3"/>
    <w:rsid w:val="008162AE"/>
    <w:rsid w:val="008169C3"/>
    <w:rsid w:val="0081787D"/>
    <w:rsid w:val="00821D87"/>
    <w:rsid w:val="0082558F"/>
    <w:rsid w:val="008264E9"/>
    <w:rsid w:val="00827531"/>
    <w:rsid w:val="0082773F"/>
    <w:rsid w:val="008279FA"/>
    <w:rsid w:val="00831208"/>
    <w:rsid w:val="00831309"/>
    <w:rsid w:val="00832164"/>
    <w:rsid w:val="00835025"/>
    <w:rsid w:val="00836C7B"/>
    <w:rsid w:val="00836E8F"/>
    <w:rsid w:val="00837F3C"/>
    <w:rsid w:val="00841B1F"/>
    <w:rsid w:val="00843D35"/>
    <w:rsid w:val="008472E8"/>
    <w:rsid w:val="0085018F"/>
    <w:rsid w:val="00850456"/>
    <w:rsid w:val="00850525"/>
    <w:rsid w:val="008509A9"/>
    <w:rsid w:val="0085112F"/>
    <w:rsid w:val="00851C29"/>
    <w:rsid w:val="00852593"/>
    <w:rsid w:val="00854B6F"/>
    <w:rsid w:val="00854C99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675C6"/>
    <w:rsid w:val="00870EE7"/>
    <w:rsid w:val="0087278D"/>
    <w:rsid w:val="00872EA5"/>
    <w:rsid w:val="0087416B"/>
    <w:rsid w:val="00877299"/>
    <w:rsid w:val="00881C0D"/>
    <w:rsid w:val="0088682B"/>
    <w:rsid w:val="008870A2"/>
    <w:rsid w:val="00891341"/>
    <w:rsid w:val="00896A28"/>
    <w:rsid w:val="008971C4"/>
    <w:rsid w:val="008A079F"/>
    <w:rsid w:val="008A1FAF"/>
    <w:rsid w:val="008B2C0E"/>
    <w:rsid w:val="008B3652"/>
    <w:rsid w:val="008B3DFC"/>
    <w:rsid w:val="008B7ABC"/>
    <w:rsid w:val="008C02A6"/>
    <w:rsid w:val="008C0D23"/>
    <w:rsid w:val="008C0FFA"/>
    <w:rsid w:val="008C1E6A"/>
    <w:rsid w:val="008C225A"/>
    <w:rsid w:val="008C6E4C"/>
    <w:rsid w:val="008C6ECE"/>
    <w:rsid w:val="008C710E"/>
    <w:rsid w:val="008D13C6"/>
    <w:rsid w:val="008D15F7"/>
    <w:rsid w:val="008D1B94"/>
    <w:rsid w:val="008D1E0D"/>
    <w:rsid w:val="008D2696"/>
    <w:rsid w:val="008D2CB5"/>
    <w:rsid w:val="008E12F0"/>
    <w:rsid w:val="008E6904"/>
    <w:rsid w:val="008E694A"/>
    <w:rsid w:val="008E6AB1"/>
    <w:rsid w:val="008E7851"/>
    <w:rsid w:val="008F0775"/>
    <w:rsid w:val="008F1634"/>
    <w:rsid w:val="008F2942"/>
    <w:rsid w:val="008F2C4B"/>
    <w:rsid w:val="008F325E"/>
    <w:rsid w:val="008F3CB8"/>
    <w:rsid w:val="008F3FEB"/>
    <w:rsid w:val="008F5F01"/>
    <w:rsid w:val="008F686C"/>
    <w:rsid w:val="00902D5E"/>
    <w:rsid w:val="00904504"/>
    <w:rsid w:val="009058F4"/>
    <w:rsid w:val="00907EBA"/>
    <w:rsid w:val="009122BB"/>
    <w:rsid w:val="009133BB"/>
    <w:rsid w:val="009139C1"/>
    <w:rsid w:val="00914A6A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587F"/>
    <w:rsid w:val="00935CF0"/>
    <w:rsid w:val="0094016E"/>
    <w:rsid w:val="00941289"/>
    <w:rsid w:val="00942581"/>
    <w:rsid w:val="00942880"/>
    <w:rsid w:val="00944658"/>
    <w:rsid w:val="009454DF"/>
    <w:rsid w:val="00946A7B"/>
    <w:rsid w:val="00946F2A"/>
    <w:rsid w:val="00947BD0"/>
    <w:rsid w:val="009544A4"/>
    <w:rsid w:val="00955649"/>
    <w:rsid w:val="00955B20"/>
    <w:rsid w:val="00962E10"/>
    <w:rsid w:val="009637F2"/>
    <w:rsid w:val="00963D0B"/>
    <w:rsid w:val="009640D1"/>
    <w:rsid w:val="00965211"/>
    <w:rsid w:val="009677A1"/>
    <w:rsid w:val="009701CF"/>
    <w:rsid w:val="00970455"/>
    <w:rsid w:val="00972228"/>
    <w:rsid w:val="00975317"/>
    <w:rsid w:val="00976719"/>
    <w:rsid w:val="00976CAF"/>
    <w:rsid w:val="009777D9"/>
    <w:rsid w:val="00981656"/>
    <w:rsid w:val="00981891"/>
    <w:rsid w:val="009824C1"/>
    <w:rsid w:val="00982660"/>
    <w:rsid w:val="00982F7E"/>
    <w:rsid w:val="00984C3D"/>
    <w:rsid w:val="00985251"/>
    <w:rsid w:val="009906B3"/>
    <w:rsid w:val="00991B88"/>
    <w:rsid w:val="0099259C"/>
    <w:rsid w:val="00993B4D"/>
    <w:rsid w:val="0099497A"/>
    <w:rsid w:val="00994CDF"/>
    <w:rsid w:val="00996852"/>
    <w:rsid w:val="009A0F37"/>
    <w:rsid w:val="009A33F6"/>
    <w:rsid w:val="009A3795"/>
    <w:rsid w:val="009A3A33"/>
    <w:rsid w:val="009A5025"/>
    <w:rsid w:val="009A579D"/>
    <w:rsid w:val="009A59B7"/>
    <w:rsid w:val="009B0C23"/>
    <w:rsid w:val="009B32CA"/>
    <w:rsid w:val="009B477E"/>
    <w:rsid w:val="009B75E6"/>
    <w:rsid w:val="009C0655"/>
    <w:rsid w:val="009C1712"/>
    <w:rsid w:val="009C204F"/>
    <w:rsid w:val="009C5EDF"/>
    <w:rsid w:val="009D6B53"/>
    <w:rsid w:val="009D6D71"/>
    <w:rsid w:val="009D7650"/>
    <w:rsid w:val="009E0FFE"/>
    <w:rsid w:val="009E1941"/>
    <w:rsid w:val="009E1BBA"/>
    <w:rsid w:val="009E2E11"/>
    <w:rsid w:val="009E2ED0"/>
    <w:rsid w:val="009E3297"/>
    <w:rsid w:val="009E3DF2"/>
    <w:rsid w:val="009E463D"/>
    <w:rsid w:val="009E5790"/>
    <w:rsid w:val="009E592B"/>
    <w:rsid w:val="009E68E5"/>
    <w:rsid w:val="009E7047"/>
    <w:rsid w:val="009E7413"/>
    <w:rsid w:val="009E79FA"/>
    <w:rsid w:val="009E7A5E"/>
    <w:rsid w:val="009F252A"/>
    <w:rsid w:val="009F2E0B"/>
    <w:rsid w:val="009F5AB0"/>
    <w:rsid w:val="009F65BB"/>
    <w:rsid w:val="009F6B38"/>
    <w:rsid w:val="009F6EDC"/>
    <w:rsid w:val="009F734F"/>
    <w:rsid w:val="00A03A2F"/>
    <w:rsid w:val="00A04C42"/>
    <w:rsid w:val="00A054B5"/>
    <w:rsid w:val="00A05767"/>
    <w:rsid w:val="00A0600A"/>
    <w:rsid w:val="00A06A6E"/>
    <w:rsid w:val="00A1204B"/>
    <w:rsid w:val="00A13186"/>
    <w:rsid w:val="00A1400F"/>
    <w:rsid w:val="00A165B5"/>
    <w:rsid w:val="00A20281"/>
    <w:rsid w:val="00A21AFE"/>
    <w:rsid w:val="00A23837"/>
    <w:rsid w:val="00A246B6"/>
    <w:rsid w:val="00A24C79"/>
    <w:rsid w:val="00A2528F"/>
    <w:rsid w:val="00A2556B"/>
    <w:rsid w:val="00A31EE4"/>
    <w:rsid w:val="00A31F4D"/>
    <w:rsid w:val="00A32FAC"/>
    <w:rsid w:val="00A33976"/>
    <w:rsid w:val="00A37B16"/>
    <w:rsid w:val="00A405E3"/>
    <w:rsid w:val="00A406AE"/>
    <w:rsid w:val="00A40D4C"/>
    <w:rsid w:val="00A413D9"/>
    <w:rsid w:val="00A41EBB"/>
    <w:rsid w:val="00A44300"/>
    <w:rsid w:val="00A44E5D"/>
    <w:rsid w:val="00A47E70"/>
    <w:rsid w:val="00A50962"/>
    <w:rsid w:val="00A5121D"/>
    <w:rsid w:val="00A51AA9"/>
    <w:rsid w:val="00A51CF8"/>
    <w:rsid w:val="00A52734"/>
    <w:rsid w:val="00A53D3E"/>
    <w:rsid w:val="00A57028"/>
    <w:rsid w:val="00A578AF"/>
    <w:rsid w:val="00A60A7D"/>
    <w:rsid w:val="00A627E8"/>
    <w:rsid w:val="00A63CD1"/>
    <w:rsid w:val="00A6594C"/>
    <w:rsid w:val="00A66C9F"/>
    <w:rsid w:val="00A66D5B"/>
    <w:rsid w:val="00A72E49"/>
    <w:rsid w:val="00A738E5"/>
    <w:rsid w:val="00A74902"/>
    <w:rsid w:val="00A74B88"/>
    <w:rsid w:val="00A74EB9"/>
    <w:rsid w:val="00A75847"/>
    <w:rsid w:val="00A7671C"/>
    <w:rsid w:val="00A80BDE"/>
    <w:rsid w:val="00A8112D"/>
    <w:rsid w:val="00A87A6E"/>
    <w:rsid w:val="00A90492"/>
    <w:rsid w:val="00A91E14"/>
    <w:rsid w:val="00A95EF2"/>
    <w:rsid w:val="00A9610A"/>
    <w:rsid w:val="00AA09BD"/>
    <w:rsid w:val="00AB0F32"/>
    <w:rsid w:val="00AB6D06"/>
    <w:rsid w:val="00AB74FB"/>
    <w:rsid w:val="00AC1E5A"/>
    <w:rsid w:val="00AC3E47"/>
    <w:rsid w:val="00AC43A6"/>
    <w:rsid w:val="00AC4DB5"/>
    <w:rsid w:val="00AC6C8E"/>
    <w:rsid w:val="00AC70FD"/>
    <w:rsid w:val="00AD027C"/>
    <w:rsid w:val="00AD10EE"/>
    <w:rsid w:val="00AD19E1"/>
    <w:rsid w:val="00AD1CD8"/>
    <w:rsid w:val="00AD3E44"/>
    <w:rsid w:val="00AD4421"/>
    <w:rsid w:val="00AE47EF"/>
    <w:rsid w:val="00AE4DFB"/>
    <w:rsid w:val="00AE5842"/>
    <w:rsid w:val="00AE6BF0"/>
    <w:rsid w:val="00AE79AC"/>
    <w:rsid w:val="00AF1289"/>
    <w:rsid w:val="00AF4581"/>
    <w:rsid w:val="00AF52E3"/>
    <w:rsid w:val="00B004F1"/>
    <w:rsid w:val="00B04564"/>
    <w:rsid w:val="00B05894"/>
    <w:rsid w:val="00B078B4"/>
    <w:rsid w:val="00B10C7E"/>
    <w:rsid w:val="00B11814"/>
    <w:rsid w:val="00B12050"/>
    <w:rsid w:val="00B148C2"/>
    <w:rsid w:val="00B14CBC"/>
    <w:rsid w:val="00B16003"/>
    <w:rsid w:val="00B174AF"/>
    <w:rsid w:val="00B178B1"/>
    <w:rsid w:val="00B17B64"/>
    <w:rsid w:val="00B203E2"/>
    <w:rsid w:val="00B22C39"/>
    <w:rsid w:val="00B24327"/>
    <w:rsid w:val="00B2519C"/>
    <w:rsid w:val="00B25337"/>
    <w:rsid w:val="00B258BB"/>
    <w:rsid w:val="00B25C53"/>
    <w:rsid w:val="00B27FDE"/>
    <w:rsid w:val="00B30346"/>
    <w:rsid w:val="00B31E8D"/>
    <w:rsid w:val="00B3666C"/>
    <w:rsid w:val="00B375F0"/>
    <w:rsid w:val="00B37923"/>
    <w:rsid w:val="00B42A43"/>
    <w:rsid w:val="00B44FDE"/>
    <w:rsid w:val="00B4533E"/>
    <w:rsid w:val="00B463A3"/>
    <w:rsid w:val="00B46B09"/>
    <w:rsid w:val="00B50CEC"/>
    <w:rsid w:val="00B536D0"/>
    <w:rsid w:val="00B53BE5"/>
    <w:rsid w:val="00B544FF"/>
    <w:rsid w:val="00B558A7"/>
    <w:rsid w:val="00B56D59"/>
    <w:rsid w:val="00B60A01"/>
    <w:rsid w:val="00B60AA5"/>
    <w:rsid w:val="00B61E6C"/>
    <w:rsid w:val="00B658CB"/>
    <w:rsid w:val="00B65F7F"/>
    <w:rsid w:val="00B660F5"/>
    <w:rsid w:val="00B67B97"/>
    <w:rsid w:val="00B733BD"/>
    <w:rsid w:val="00B75A1A"/>
    <w:rsid w:val="00B76EC2"/>
    <w:rsid w:val="00B77278"/>
    <w:rsid w:val="00B81665"/>
    <w:rsid w:val="00B8280D"/>
    <w:rsid w:val="00B8447D"/>
    <w:rsid w:val="00B850B2"/>
    <w:rsid w:val="00B86A90"/>
    <w:rsid w:val="00B87B7B"/>
    <w:rsid w:val="00B901DA"/>
    <w:rsid w:val="00B9031A"/>
    <w:rsid w:val="00B915F3"/>
    <w:rsid w:val="00B916BB"/>
    <w:rsid w:val="00B93F1C"/>
    <w:rsid w:val="00B942AD"/>
    <w:rsid w:val="00B95ED5"/>
    <w:rsid w:val="00B968C8"/>
    <w:rsid w:val="00B9769B"/>
    <w:rsid w:val="00BA0FBD"/>
    <w:rsid w:val="00BA11E6"/>
    <w:rsid w:val="00BA12F2"/>
    <w:rsid w:val="00BA3EC5"/>
    <w:rsid w:val="00BA4C56"/>
    <w:rsid w:val="00BA587A"/>
    <w:rsid w:val="00BB0122"/>
    <w:rsid w:val="00BB04A1"/>
    <w:rsid w:val="00BB073E"/>
    <w:rsid w:val="00BB09E0"/>
    <w:rsid w:val="00BB3473"/>
    <w:rsid w:val="00BB35DF"/>
    <w:rsid w:val="00BB5DFC"/>
    <w:rsid w:val="00BB75A8"/>
    <w:rsid w:val="00BB76B6"/>
    <w:rsid w:val="00BC05FF"/>
    <w:rsid w:val="00BC25E2"/>
    <w:rsid w:val="00BC292A"/>
    <w:rsid w:val="00BC3118"/>
    <w:rsid w:val="00BC544B"/>
    <w:rsid w:val="00BC5E0F"/>
    <w:rsid w:val="00BC7C80"/>
    <w:rsid w:val="00BD279D"/>
    <w:rsid w:val="00BD3270"/>
    <w:rsid w:val="00BD4522"/>
    <w:rsid w:val="00BD6745"/>
    <w:rsid w:val="00BD6BB8"/>
    <w:rsid w:val="00BD75EC"/>
    <w:rsid w:val="00BE117F"/>
    <w:rsid w:val="00BE2490"/>
    <w:rsid w:val="00BE272C"/>
    <w:rsid w:val="00BE2870"/>
    <w:rsid w:val="00BE32A7"/>
    <w:rsid w:val="00BE3FB8"/>
    <w:rsid w:val="00BE5778"/>
    <w:rsid w:val="00BE5B9A"/>
    <w:rsid w:val="00BE778B"/>
    <w:rsid w:val="00BE7E5C"/>
    <w:rsid w:val="00BF012B"/>
    <w:rsid w:val="00BF1206"/>
    <w:rsid w:val="00BF1354"/>
    <w:rsid w:val="00BF18E5"/>
    <w:rsid w:val="00BF20AF"/>
    <w:rsid w:val="00BF3B98"/>
    <w:rsid w:val="00BF434E"/>
    <w:rsid w:val="00BF4DB4"/>
    <w:rsid w:val="00BF5A4F"/>
    <w:rsid w:val="00C02837"/>
    <w:rsid w:val="00C03BC9"/>
    <w:rsid w:val="00C061B4"/>
    <w:rsid w:val="00C06965"/>
    <w:rsid w:val="00C06EBE"/>
    <w:rsid w:val="00C1017B"/>
    <w:rsid w:val="00C1234B"/>
    <w:rsid w:val="00C1258D"/>
    <w:rsid w:val="00C1339D"/>
    <w:rsid w:val="00C1422D"/>
    <w:rsid w:val="00C14CCB"/>
    <w:rsid w:val="00C14F4B"/>
    <w:rsid w:val="00C20186"/>
    <w:rsid w:val="00C2100B"/>
    <w:rsid w:val="00C23A11"/>
    <w:rsid w:val="00C262FD"/>
    <w:rsid w:val="00C30108"/>
    <w:rsid w:val="00C30BE6"/>
    <w:rsid w:val="00C30EAE"/>
    <w:rsid w:val="00C324D4"/>
    <w:rsid w:val="00C329F9"/>
    <w:rsid w:val="00C32C1A"/>
    <w:rsid w:val="00C338F9"/>
    <w:rsid w:val="00C3549E"/>
    <w:rsid w:val="00C358B2"/>
    <w:rsid w:val="00C363EC"/>
    <w:rsid w:val="00C36B36"/>
    <w:rsid w:val="00C40C7E"/>
    <w:rsid w:val="00C42996"/>
    <w:rsid w:val="00C42B4E"/>
    <w:rsid w:val="00C42E91"/>
    <w:rsid w:val="00C456FE"/>
    <w:rsid w:val="00C462A3"/>
    <w:rsid w:val="00C47990"/>
    <w:rsid w:val="00C50636"/>
    <w:rsid w:val="00C520D8"/>
    <w:rsid w:val="00C52128"/>
    <w:rsid w:val="00C529F7"/>
    <w:rsid w:val="00C534DC"/>
    <w:rsid w:val="00C53D9D"/>
    <w:rsid w:val="00C53FE5"/>
    <w:rsid w:val="00C54C80"/>
    <w:rsid w:val="00C55390"/>
    <w:rsid w:val="00C57861"/>
    <w:rsid w:val="00C60F2E"/>
    <w:rsid w:val="00C61D51"/>
    <w:rsid w:val="00C629A6"/>
    <w:rsid w:val="00C633F6"/>
    <w:rsid w:val="00C6377E"/>
    <w:rsid w:val="00C64AAF"/>
    <w:rsid w:val="00C71F5C"/>
    <w:rsid w:val="00C77010"/>
    <w:rsid w:val="00C8063E"/>
    <w:rsid w:val="00C8071A"/>
    <w:rsid w:val="00C80C9C"/>
    <w:rsid w:val="00C81663"/>
    <w:rsid w:val="00C81E1F"/>
    <w:rsid w:val="00C81F27"/>
    <w:rsid w:val="00C83673"/>
    <w:rsid w:val="00C84DDA"/>
    <w:rsid w:val="00C8610C"/>
    <w:rsid w:val="00C871C2"/>
    <w:rsid w:val="00C872FE"/>
    <w:rsid w:val="00C87B53"/>
    <w:rsid w:val="00C901F2"/>
    <w:rsid w:val="00C91082"/>
    <w:rsid w:val="00C91829"/>
    <w:rsid w:val="00C93491"/>
    <w:rsid w:val="00C95985"/>
    <w:rsid w:val="00C95BF2"/>
    <w:rsid w:val="00C970C7"/>
    <w:rsid w:val="00C97526"/>
    <w:rsid w:val="00CA14C1"/>
    <w:rsid w:val="00CA40E6"/>
    <w:rsid w:val="00CA794F"/>
    <w:rsid w:val="00CB45B6"/>
    <w:rsid w:val="00CB5CE5"/>
    <w:rsid w:val="00CC1256"/>
    <w:rsid w:val="00CC1781"/>
    <w:rsid w:val="00CC1D46"/>
    <w:rsid w:val="00CC1E18"/>
    <w:rsid w:val="00CC1F78"/>
    <w:rsid w:val="00CC305B"/>
    <w:rsid w:val="00CC37E4"/>
    <w:rsid w:val="00CC4F86"/>
    <w:rsid w:val="00CC5026"/>
    <w:rsid w:val="00CC5C73"/>
    <w:rsid w:val="00CC738B"/>
    <w:rsid w:val="00CD0EE6"/>
    <w:rsid w:val="00CD16B6"/>
    <w:rsid w:val="00CD2C94"/>
    <w:rsid w:val="00CD391B"/>
    <w:rsid w:val="00CD6267"/>
    <w:rsid w:val="00CD664F"/>
    <w:rsid w:val="00CE0515"/>
    <w:rsid w:val="00CE0970"/>
    <w:rsid w:val="00CE2F8D"/>
    <w:rsid w:val="00CE3216"/>
    <w:rsid w:val="00CE3E7F"/>
    <w:rsid w:val="00CE47C2"/>
    <w:rsid w:val="00CE500D"/>
    <w:rsid w:val="00CF28C0"/>
    <w:rsid w:val="00CF3D1C"/>
    <w:rsid w:val="00CF3DE3"/>
    <w:rsid w:val="00D02C85"/>
    <w:rsid w:val="00D03F9A"/>
    <w:rsid w:val="00D04FDD"/>
    <w:rsid w:val="00D05BFC"/>
    <w:rsid w:val="00D102DB"/>
    <w:rsid w:val="00D12694"/>
    <w:rsid w:val="00D12BD7"/>
    <w:rsid w:val="00D12DB3"/>
    <w:rsid w:val="00D143B2"/>
    <w:rsid w:val="00D14646"/>
    <w:rsid w:val="00D154CC"/>
    <w:rsid w:val="00D155C5"/>
    <w:rsid w:val="00D203BF"/>
    <w:rsid w:val="00D235F5"/>
    <w:rsid w:val="00D23853"/>
    <w:rsid w:val="00D23C07"/>
    <w:rsid w:val="00D25693"/>
    <w:rsid w:val="00D27458"/>
    <w:rsid w:val="00D31DAF"/>
    <w:rsid w:val="00D32A5D"/>
    <w:rsid w:val="00D33586"/>
    <w:rsid w:val="00D35422"/>
    <w:rsid w:val="00D37110"/>
    <w:rsid w:val="00D379A8"/>
    <w:rsid w:val="00D37EBA"/>
    <w:rsid w:val="00D4635D"/>
    <w:rsid w:val="00D47423"/>
    <w:rsid w:val="00D50493"/>
    <w:rsid w:val="00D51FF6"/>
    <w:rsid w:val="00D52D5E"/>
    <w:rsid w:val="00D56593"/>
    <w:rsid w:val="00D602E0"/>
    <w:rsid w:val="00D6085C"/>
    <w:rsid w:val="00D61F8B"/>
    <w:rsid w:val="00D62F59"/>
    <w:rsid w:val="00D650E0"/>
    <w:rsid w:val="00D66A4C"/>
    <w:rsid w:val="00D675C1"/>
    <w:rsid w:val="00D703E8"/>
    <w:rsid w:val="00D71A06"/>
    <w:rsid w:val="00D80772"/>
    <w:rsid w:val="00D80F45"/>
    <w:rsid w:val="00D82446"/>
    <w:rsid w:val="00D877BF"/>
    <w:rsid w:val="00D87808"/>
    <w:rsid w:val="00D90A82"/>
    <w:rsid w:val="00D90AFB"/>
    <w:rsid w:val="00D92B55"/>
    <w:rsid w:val="00D94365"/>
    <w:rsid w:val="00D946F8"/>
    <w:rsid w:val="00D95C42"/>
    <w:rsid w:val="00D96D15"/>
    <w:rsid w:val="00DA0EE5"/>
    <w:rsid w:val="00DA4E23"/>
    <w:rsid w:val="00DA4E60"/>
    <w:rsid w:val="00DA567A"/>
    <w:rsid w:val="00DA6084"/>
    <w:rsid w:val="00DA6526"/>
    <w:rsid w:val="00DB0E1E"/>
    <w:rsid w:val="00DB201B"/>
    <w:rsid w:val="00DB2833"/>
    <w:rsid w:val="00DB3376"/>
    <w:rsid w:val="00DB40C7"/>
    <w:rsid w:val="00DB5B51"/>
    <w:rsid w:val="00DB5DF9"/>
    <w:rsid w:val="00DB7A8D"/>
    <w:rsid w:val="00DC09AB"/>
    <w:rsid w:val="00DC2211"/>
    <w:rsid w:val="00DC404A"/>
    <w:rsid w:val="00DC4586"/>
    <w:rsid w:val="00DC461B"/>
    <w:rsid w:val="00DC4968"/>
    <w:rsid w:val="00DC692E"/>
    <w:rsid w:val="00DC7A29"/>
    <w:rsid w:val="00DD2F27"/>
    <w:rsid w:val="00DE02AF"/>
    <w:rsid w:val="00DE34CF"/>
    <w:rsid w:val="00DE3980"/>
    <w:rsid w:val="00DE509C"/>
    <w:rsid w:val="00DF0FB6"/>
    <w:rsid w:val="00DF14A4"/>
    <w:rsid w:val="00DF1B58"/>
    <w:rsid w:val="00DF214D"/>
    <w:rsid w:val="00DF3DEC"/>
    <w:rsid w:val="00DF4B4B"/>
    <w:rsid w:val="00DF6633"/>
    <w:rsid w:val="00DF7099"/>
    <w:rsid w:val="00DF76C4"/>
    <w:rsid w:val="00E124AE"/>
    <w:rsid w:val="00E1307C"/>
    <w:rsid w:val="00E130C4"/>
    <w:rsid w:val="00E130E2"/>
    <w:rsid w:val="00E13F11"/>
    <w:rsid w:val="00E168ED"/>
    <w:rsid w:val="00E17EF8"/>
    <w:rsid w:val="00E20F78"/>
    <w:rsid w:val="00E211FE"/>
    <w:rsid w:val="00E21F29"/>
    <w:rsid w:val="00E2301F"/>
    <w:rsid w:val="00E23C51"/>
    <w:rsid w:val="00E24C3F"/>
    <w:rsid w:val="00E250D2"/>
    <w:rsid w:val="00E25E90"/>
    <w:rsid w:val="00E26CAE"/>
    <w:rsid w:val="00E3112E"/>
    <w:rsid w:val="00E324CD"/>
    <w:rsid w:val="00E33690"/>
    <w:rsid w:val="00E40233"/>
    <w:rsid w:val="00E414AE"/>
    <w:rsid w:val="00E431E6"/>
    <w:rsid w:val="00E43D0C"/>
    <w:rsid w:val="00E468BE"/>
    <w:rsid w:val="00E469E5"/>
    <w:rsid w:val="00E469F0"/>
    <w:rsid w:val="00E47C93"/>
    <w:rsid w:val="00E503AB"/>
    <w:rsid w:val="00E51AED"/>
    <w:rsid w:val="00E51CAC"/>
    <w:rsid w:val="00E520B0"/>
    <w:rsid w:val="00E52646"/>
    <w:rsid w:val="00E5320D"/>
    <w:rsid w:val="00E5507B"/>
    <w:rsid w:val="00E56DFF"/>
    <w:rsid w:val="00E6011E"/>
    <w:rsid w:val="00E61734"/>
    <w:rsid w:val="00E61B14"/>
    <w:rsid w:val="00E61FC7"/>
    <w:rsid w:val="00E628E6"/>
    <w:rsid w:val="00E62946"/>
    <w:rsid w:val="00E63F3F"/>
    <w:rsid w:val="00E6437B"/>
    <w:rsid w:val="00E64511"/>
    <w:rsid w:val="00E65067"/>
    <w:rsid w:val="00E66B4C"/>
    <w:rsid w:val="00E710A7"/>
    <w:rsid w:val="00E71879"/>
    <w:rsid w:val="00E75AF2"/>
    <w:rsid w:val="00E863E1"/>
    <w:rsid w:val="00E87364"/>
    <w:rsid w:val="00E90B6D"/>
    <w:rsid w:val="00E92413"/>
    <w:rsid w:val="00E935A0"/>
    <w:rsid w:val="00E9727E"/>
    <w:rsid w:val="00EA075E"/>
    <w:rsid w:val="00EA13FF"/>
    <w:rsid w:val="00EA1BC9"/>
    <w:rsid w:val="00EA1CE8"/>
    <w:rsid w:val="00EA6ADA"/>
    <w:rsid w:val="00EB2BEC"/>
    <w:rsid w:val="00EB3DB5"/>
    <w:rsid w:val="00EB7C6C"/>
    <w:rsid w:val="00EC041A"/>
    <w:rsid w:val="00EC1FBE"/>
    <w:rsid w:val="00EC3825"/>
    <w:rsid w:val="00EC5830"/>
    <w:rsid w:val="00EC79E3"/>
    <w:rsid w:val="00ED01DF"/>
    <w:rsid w:val="00ED31BF"/>
    <w:rsid w:val="00ED325A"/>
    <w:rsid w:val="00ED3321"/>
    <w:rsid w:val="00ED392A"/>
    <w:rsid w:val="00ED40F6"/>
    <w:rsid w:val="00ED4673"/>
    <w:rsid w:val="00ED6786"/>
    <w:rsid w:val="00ED68C4"/>
    <w:rsid w:val="00EE17F5"/>
    <w:rsid w:val="00EE3EA9"/>
    <w:rsid w:val="00EE4460"/>
    <w:rsid w:val="00EE4915"/>
    <w:rsid w:val="00EE5290"/>
    <w:rsid w:val="00EE590D"/>
    <w:rsid w:val="00EE60D8"/>
    <w:rsid w:val="00EE63BA"/>
    <w:rsid w:val="00EE7D7C"/>
    <w:rsid w:val="00EF16C9"/>
    <w:rsid w:val="00EF1C32"/>
    <w:rsid w:val="00EF1F5F"/>
    <w:rsid w:val="00EF23BB"/>
    <w:rsid w:val="00EF2D09"/>
    <w:rsid w:val="00EF739E"/>
    <w:rsid w:val="00F01E49"/>
    <w:rsid w:val="00F07F39"/>
    <w:rsid w:val="00F115EF"/>
    <w:rsid w:val="00F12E66"/>
    <w:rsid w:val="00F14BA3"/>
    <w:rsid w:val="00F166A0"/>
    <w:rsid w:val="00F17153"/>
    <w:rsid w:val="00F17F1C"/>
    <w:rsid w:val="00F22FE8"/>
    <w:rsid w:val="00F25D98"/>
    <w:rsid w:val="00F25F73"/>
    <w:rsid w:val="00F26FEA"/>
    <w:rsid w:val="00F300FB"/>
    <w:rsid w:val="00F31FBA"/>
    <w:rsid w:val="00F34208"/>
    <w:rsid w:val="00F34953"/>
    <w:rsid w:val="00F36D50"/>
    <w:rsid w:val="00F40225"/>
    <w:rsid w:val="00F40F1B"/>
    <w:rsid w:val="00F4138F"/>
    <w:rsid w:val="00F414B3"/>
    <w:rsid w:val="00F42522"/>
    <w:rsid w:val="00F44544"/>
    <w:rsid w:val="00F47319"/>
    <w:rsid w:val="00F47329"/>
    <w:rsid w:val="00F479F6"/>
    <w:rsid w:val="00F47C2C"/>
    <w:rsid w:val="00F47C67"/>
    <w:rsid w:val="00F5194A"/>
    <w:rsid w:val="00F52536"/>
    <w:rsid w:val="00F559D2"/>
    <w:rsid w:val="00F61C93"/>
    <w:rsid w:val="00F62A9A"/>
    <w:rsid w:val="00F636DA"/>
    <w:rsid w:val="00F644D2"/>
    <w:rsid w:val="00F678A7"/>
    <w:rsid w:val="00F70B0B"/>
    <w:rsid w:val="00F70C0A"/>
    <w:rsid w:val="00F77EF6"/>
    <w:rsid w:val="00F80002"/>
    <w:rsid w:val="00F828A0"/>
    <w:rsid w:val="00F8369D"/>
    <w:rsid w:val="00F85170"/>
    <w:rsid w:val="00F862B6"/>
    <w:rsid w:val="00F87FFC"/>
    <w:rsid w:val="00F9182C"/>
    <w:rsid w:val="00F92700"/>
    <w:rsid w:val="00F96356"/>
    <w:rsid w:val="00F967F2"/>
    <w:rsid w:val="00FA0FE6"/>
    <w:rsid w:val="00FA2271"/>
    <w:rsid w:val="00FA31FC"/>
    <w:rsid w:val="00FA3B41"/>
    <w:rsid w:val="00FA6718"/>
    <w:rsid w:val="00FA7240"/>
    <w:rsid w:val="00FB1A9E"/>
    <w:rsid w:val="00FB4302"/>
    <w:rsid w:val="00FB4CE0"/>
    <w:rsid w:val="00FB5338"/>
    <w:rsid w:val="00FB6386"/>
    <w:rsid w:val="00FB7BE0"/>
    <w:rsid w:val="00FC3853"/>
    <w:rsid w:val="00FC3AB3"/>
    <w:rsid w:val="00FC4512"/>
    <w:rsid w:val="00FC69A0"/>
    <w:rsid w:val="00FC69EE"/>
    <w:rsid w:val="00FC7E04"/>
    <w:rsid w:val="00FD1D43"/>
    <w:rsid w:val="00FE0ACB"/>
    <w:rsid w:val="00FE0E94"/>
    <w:rsid w:val="00FE3A39"/>
    <w:rsid w:val="00FE4EED"/>
    <w:rsid w:val="00FE7CFE"/>
    <w:rsid w:val="00FF0B13"/>
    <w:rsid w:val="00FF23FC"/>
    <w:rsid w:val="00FF341C"/>
    <w:rsid w:val="00FF4619"/>
    <w:rsid w:val="00FF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48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link w:val="H6Char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link w:val="ListBullet2Char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  <w:rsid w:val="00374822"/>
  </w:style>
  <w:style w:type="paragraph" w:customStyle="1" w:styleId="B5">
    <w:name w:val="B5"/>
    <w:basedOn w:val="List5"/>
    <w:link w:val="B5Char"/>
    <w:rsid w:val="00374822"/>
  </w:style>
  <w:style w:type="paragraph" w:styleId="Footer">
    <w:name w:val="footer"/>
    <w:basedOn w:val="Normal"/>
    <w:link w:val="FooterChar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6645AA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  <w:style w:type="character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hAnsi="Arial"/>
      <w:sz w:val="36"/>
      <w:lang w:val="en-GB"/>
    </w:rPr>
  </w:style>
  <w:style w:type="character" w:customStyle="1" w:styleId="ListBullet2Char">
    <w:name w:val="List Bullet 2 Char"/>
    <w:link w:val="ListBullet2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7E346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7E346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D1245-1976-469B-BAFD-5093FBC01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6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6055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16)</dc:subject>
  <dc:creator>MCC Support</dc:creator>
  <cp:keywords/>
  <dc:description/>
  <cp:lastModifiedBy>Author</cp:lastModifiedBy>
  <cp:revision>15</cp:revision>
  <cp:lastPrinted>1899-12-31T23:00:00Z</cp:lastPrinted>
  <dcterms:created xsi:type="dcterms:W3CDTF">2019-10-02T13:01:00Z</dcterms:created>
  <dcterms:modified xsi:type="dcterms:W3CDTF">2019-11-08T13:54:00Z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